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1F4AE17F"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833556">
        <w:rPr>
          <w:b/>
          <w:noProof/>
          <w:sz w:val="24"/>
        </w:rPr>
        <w:t>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590E4E">
        <w:rPr>
          <w:b/>
          <w:i/>
          <w:noProof/>
          <w:sz w:val="28"/>
        </w:rPr>
        <w:t>1083</w:t>
      </w:r>
      <w:r>
        <w:rPr>
          <w:b/>
          <w:i/>
          <w:noProof/>
          <w:sz w:val="28"/>
        </w:rPr>
        <w:fldChar w:fldCharType="end"/>
      </w:r>
    </w:p>
    <w:p w14:paraId="581721A3" w14:textId="0794AF8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33556">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33556">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33556">
        <w:rPr>
          <w:b/>
          <w:noProof/>
          <w:sz w:val="24"/>
        </w:rPr>
        <w:t>February</w:t>
      </w:r>
      <w:r>
        <w:rPr>
          <w:b/>
          <w:noProof/>
          <w:sz w:val="24"/>
        </w:rPr>
        <w:t xml:space="preserve"> </w:t>
      </w:r>
      <w:r w:rsidR="00345C37">
        <w:rPr>
          <w:b/>
          <w:noProof/>
          <w:sz w:val="24"/>
        </w:rPr>
        <w:t>1</w:t>
      </w:r>
      <w:r w:rsidR="00833556">
        <w:rPr>
          <w:b/>
          <w:noProof/>
          <w:sz w:val="24"/>
        </w:rPr>
        <w:t>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833556">
        <w:rPr>
          <w:b/>
          <w:noProof/>
          <w:sz w:val="24"/>
        </w:rPr>
        <w:t>1</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37DEC8B" w:rsidR="00790FA0" w:rsidRPr="00410371" w:rsidRDefault="00790FA0" w:rsidP="00AB2F0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w:t>
            </w:r>
            <w:r w:rsidR="00AB2F06">
              <w:rPr>
                <w:b/>
                <w:noProof/>
                <w:sz w:val="28"/>
              </w:rPr>
              <w:t>2</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46F52D32" w:rsidR="00790FA0" w:rsidRPr="00410371" w:rsidRDefault="00790FA0" w:rsidP="00590E4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590E4E">
              <w:rPr>
                <w:b/>
                <w:noProof/>
                <w:sz w:val="28"/>
              </w:rPr>
              <w:t>1140</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F032E23"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833556">
              <w:rPr>
                <w:b/>
                <w:noProof/>
                <w:sz w:val="28"/>
              </w:rPr>
              <w:t>5</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3433965A" w:rsidR="00790FA0" w:rsidRDefault="00790FA0" w:rsidP="008E256F">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3D0455">
              <w:rPr>
                <w:lang w:eastAsia="zh-CN"/>
              </w:rPr>
              <w:t>Corrections on Ch7</w:t>
            </w:r>
            <w:r w:rsidR="00AB2F06" w:rsidRPr="00AB2F06">
              <w:rPr>
                <w:lang w:eastAsia="zh-CN"/>
              </w:rPr>
              <w:t xml:space="preserve"> for high speed MeasFlag </w:t>
            </w:r>
            <w:r w:rsidR="008E256F">
              <w:rPr>
                <w:lang w:eastAsia="zh-CN"/>
              </w:rPr>
              <w:t>UE capability</w:t>
            </w:r>
            <w:r w:rsidR="00AB2F06" w:rsidRPr="00AB2F06">
              <w:rPr>
                <w:lang w:eastAsia="zh-CN"/>
              </w:rPr>
              <w:t xml:space="preserve"> for FR2</w:t>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344B7192" w:rsidR="00790FA0" w:rsidRDefault="00790FA0" w:rsidP="0083355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756C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D2065F7" w:rsidR="00790FA0" w:rsidRDefault="00790FA0" w:rsidP="00AB2F0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AB2F06" w:rsidRPr="00AB2F06">
              <w:rPr>
                <w:noProof/>
              </w:rPr>
              <w:t>NR_HST_FR2_enh-UEConTest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D201719" w:rsidR="00790FA0" w:rsidRDefault="00790FA0" w:rsidP="0083355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833556">
              <w:rPr>
                <w:noProof/>
              </w:rPr>
              <w:t>1</w:t>
            </w:r>
            <w:r>
              <w:rPr>
                <w:noProof/>
              </w:rPr>
              <w:t>-</w:t>
            </w:r>
            <w:r w:rsidR="00367B3B">
              <w:rPr>
                <w:noProof/>
              </w:rPr>
              <w:t>24</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09B77AFF" w:rsidR="00790FA0" w:rsidRDefault="00123200" w:rsidP="00E2435B">
            <w:pPr>
              <w:pStyle w:val="CRCoverPage"/>
              <w:spacing w:afterLines="50"/>
              <w:ind w:left="102"/>
            </w:pPr>
            <w:r>
              <w:rPr>
                <w:lang w:eastAsia="zh-CN"/>
              </w:rPr>
              <w:t xml:space="preserve">The </w:t>
            </w:r>
            <w:r w:rsidRPr="00AB2F06">
              <w:rPr>
                <w:lang w:eastAsia="zh-CN"/>
              </w:rPr>
              <w:t xml:space="preserve">high speed MeasFlag </w:t>
            </w:r>
            <w:r w:rsidR="00E2435B">
              <w:rPr>
                <w:lang w:eastAsia="zh-CN"/>
              </w:rPr>
              <w:t>UE capability</w:t>
            </w:r>
            <w:r w:rsidRPr="00AB2F06">
              <w:rPr>
                <w:lang w:eastAsia="zh-CN"/>
              </w:rPr>
              <w:t xml:space="preserve"> </w:t>
            </w:r>
            <w:r>
              <w:rPr>
                <w:lang w:eastAsia="zh-CN"/>
              </w:rPr>
              <w:t xml:space="preserve">is incorrect </w:t>
            </w:r>
            <w:r w:rsidRPr="00AB2F06">
              <w:rPr>
                <w:lang w:eastAsia="zh-CN"/>
              </w:rPr>
              <w:t>for</w:t>
            </w:r>
            <w:r>
              <w:rPr>
                <w:lang w:eastAsia="zh-CN"/>
              </w:rPr>
              <w:t xml:space="preserve"> FR2. </w:t>
            </w:r>
            <w:r w:rsidR="00A92BD9">
              <w:rPr>
                <w:lang w:eastAsia="zh-CN"/>
              </w:rPr>
              <w:t xml:space="preserve">Furthermore, the test environment for </w:t>
            </w:r>
            <w:r w:rsidR="00A92BD9" w:rsidRPr="00DB7F02">
              <w:rPr>
                <w:rFonts w:cs="Arial"/>
                <w:szCs w:val="18"/>
              </w:rPr>
              <w:t>temperature condition</w:t>
            </w:r>
            <w:r w:rsidR="00A92BD9">
              <w:rPr>
                <w:rFonts w:cs="Arial"/>
                <w:szCs w:val="18"/>
              </w:rPr>
              <w:t xml:space="preserve">s in </w:t>
            </w:r>
            <w:r w:rsidR="00E2435B" w:rsidRPr="00165A6E">
              <w:t>Table 7.3.4.3-7</w:t>
            </w:r>
            <w:r w:rsidR="00E2435B">
              <w:t xml:space="preserve">, </w:t>
            </w:r>
            <w:r w:rsidR="00E2435B" w:rsidRPr="00165A6E">
              <w:t>Table 7.3.4.5-7</w:t>
            </w:r>
            <w:r w:rsidR="00A92BD9">
              <w:rPr>
                <w:rFonts w:cs="Arial"/>
              </w:rPr>
              <w:t xml:space="preserve"> and </w:t>
            </w:r>
            <w:r w:rsidR="00E2435B" w:rsidRPr="00165A6E">
              <w:t>Table 7.3K.1.1.3.2-1</w:t>
            </w:r>
            <w:r w:rsidR="00A92BD9">
              <w:rPr>
                <w:rFonts w:eastAsia="宋体"/>
              </w:rPr>
              <w:t xml:space="preserve"> does not exist.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32FB04" w14:textId="7C3B817E" w:rsidR="00796E3A" w:rsidRPr="00796E3A" w:rsidRDefault="00A92BD9" w:rsidP="00796E3A">
            <w:pPr>
              <w:pStyle w:val="CRCoverPage"/>
              <w:numPr>
                <w:ilvl w:val="0"/>
                <w:numId w:val="26"/>
              </w:numPr>
              <w:spacing w:after="0"/>
              <w:ind w:left="459" w:hanging="357"/>
              <w:rPr>
                <w:lang w:eastAsia="zh-CN"/>
              </w:rPr>
            </w:pPr>
            <w:r>
              <w:rPr>
                <w:lang w:eastAsia="zh-CN"/>
              </w:rPr>
              <w:t xml:space="preserve">Correct the high speed MeasFlag IE for FR2 to </w:t>
            </w:r>
            <w:r>
              <w:rPr>
                <w:rFonts w:cs="Arial"/>
                <w:i/>
                <w:szCs w:val="18"/>
              </w:rPr>
              <w:t>highSpeedMeasFlagFR2-r17.</w:t>
            </w:r>
          </w:p>
          <w:p w14:paraId="42A03A01" w14:textId="58EACE86" w:rsidR="00AE645E" w:rsidRPr="00364433" w:rsidRDefault="00796E3A" w:rsidP="00A92BD9">
            <w:pPr>
              <w:pStyle w:val="CRCoverPage"/>
              <w:numPr>
                <w:ilvl w:val="0"/>
                <w:numId w:val="26"/>
              </w:numPr>
              <w:spacing w:afterLines="50"/>
              <w:rPr>
                <w:lang w:eastAsia="zh-CN"/>
              </w:rPr>
            </w:pPr>
            <w:r>
              <w:rPr>
                <w:noProof/>
              </w:rPr>
              <w:t xml:space="preserve">Correct </w:t>
            </w:r>
            <w:r w:rsidR="00A92BD9">
              <w:rPr>
                <w:noProof/>
              </w:rPr>
              <w:t xml:space="preserve">the temperature conditions </w:t>
            </w:r>
            <w:r w:rsidR="00A92BD9">
              <w:rPr>
                <w:rFonts w:cs="Arial"/>
                <w:szCs w:val="18"/>
              </w:rPr>
              <w:t xml:space="preserve">in </w:t>
            </w:r>
            <w:r w:rsidR="00E2435B" w:rsidRPr="00165A6E">
              <w:t>Table 7.3.4.3-7</w:t>
            </w:r>
            <w:r w:rsidR="00E2435B">
              <w:t xml:space="preserve">, </w:t>
            </w:r>
            <w:r w:rsidR="00E2435B" w:rsidRPr="00165A6E">
              <w:t>Table 7.3.4.5-7</w:t>
            </w:r>
            <w:r w:rsidR="00E2435B">
              <w:rPr>
                <w:rFonts w:cs="Arial"/>
              </w:rPr>
              <w:t xml:space="preserve"> and </w:t>
            </w:r>
            <w:r w:rsidR="00E2435B" w:rsidRPr="00165A6E">
              <w:t>Table 7.3K.1.1.3.2-1</w:t>
            </w:r>
            <w:r w:rsidR="00A92BD9">
              <w:rPr>
                <w:rFonts w:eastAsia="宋体"/>
              </w:rPr>
              <w:t xml:space="preserve"> and refer to TS 38.508-1.</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43306B42" w:rsidR="00790FA0" w:rsidRDefault="00466EB8" w:rsidP="00A92BD9">
            <w:pPr>
              <w:pStyle w:val="CRCoverPage"/>
              <w:spacing w:after="0"/>
              <w:ind w:left="100"/>
              <w:rPr>
                <w:noProof/>
                <w:lang w:eastAsia="zh-CN"/>
              </w:rPr>
            </w:pPr>
            <w:r>
              <w:rPr>
                <w:noProof/>
                <w:lang w:eastAsia="zh-CN"/>
              </w:rPr>
              <w:t xml:space="preserve">The </w:t>
            </w:r>
            <w:r w:rsidR="00C14331">
              <w:rPr>
                <w:noProof/>
                <w:lang w:eastAsia="zh-CN"/>
              </w:rPr>
              <w:t xml:space="preserve">IE for </w:t>
            </w:r>
            <w:r w:rsidR="00A92BD9" w:rsidRPr="00AB2F06">
              <w:rPr>
                <w:lang w:eastAsia="zh-CN"/>
              </w:rPr>
              <w:t>high speed MeasFlag</w:t>
            </w:r>
            <w:r w:rsidR="00A92BD9" w:rsidRPr="00A92BD9">
              <w:rPr>
                <w:lang w:eastAsia="zh-CN"/>
              </w:rPr>
              <w:t xml:space="preserve"> for </w:t>
            </w:r>
            <w:r w:rsidR="00A92BD9">
              <w:rPr>
                <w:lang w:eastAsia="zh-CN"/>
              </w:rPr>
              <w:t xml:space="preserve">FR2 </w:t>
            </w:r>
            <w:r w:rsidR="00B60BE2">
              <w:rPr>
                <w:lang w:eastAsia="zh-CN"/>
              </w:rPr>
              <w:t xml:space="preserve">will </w:t>
            </w:r>
            <w:r w:rsidR="00C14331">
              <w:rPr>
                <w:lang w:eastAsia="zh-CN"/>
              </w:rPr>
              <w:t>remain incorrect</w:t>
            </w:r>
            <w:r w:rsidR="00A3273A">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2D4216D9" w:rsidR="00790FA0" w:rsidRDefault="00E2435B" w:rsidP="00664D8B">
            <w:pPr>
              <w:pStyle w:val="CRCoverPage"/>
              <w:spacing w:after="0"/>
              <w:ind w:left="100"/>
              <w:rPr>
                <w:noProof/>
                <w:lang w:eastAsia="zh-CN"/>
              </w:rPr>
            </w:pPr>
            <w:r w:rsidRPr="00165A6E">
              <w:t>7.3.4.3</w:t>
            </w:r>
            <w:r>
              <w:t xml:space="preserve">, </w:t>
            </w:r>
            <w:r w:rsidRPr="00165A6E">
              <w:t>7.3.4.5</w:t>
            </w:r>
            <w:r>
              <w:t xml:space="preserve">, </w:t>
            </w:r>
            <w:r w:rsidRPr="00165A6E">
              <w:t>7.3K.1.1.3.2</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51DFBF3B"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FB823A3" w:rsidR="00790FA0" w:rsidRDefault="00F155AA"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0517C7E" w:rsidR="00790FA0" w:rsidRDefault="00F155AA" w:rsidP="00C948B9">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7CB75EEC" w14:textId="77777777" w:rsidR="003D0455" w:rsidRPr="00165A6E" w:rsidRDefault="003D0455" w:rsidP="003D0455">
      <w:pPr>
        <w:pStyle w:val="30"/>
      </w:pPr>
      <w:bookmarkStart w:id="49" w:name="_Toc21026700"/>
      <w:bookmarkStart w:id="50" w:name="_Toc27743986"/>
      <w:bookmarkStart w:id="51" w:name="_Toc36197159"/>
      <w:bookmarkStart w:id="52" w:name="_Toc36197851"/>
      <w:r w:rsidRPr="00165A6E">
        <w:t>7.3.4</w:t>
      </w:r>
      <w:r w:rsidRPr="00165A6E">
        <w:tab/>
        <w:t>EIS spherical coverage</w:t>
      </w:r>
      <w:bookmarkEnd w:id="49"/>
      <w:bookmarkEnd w:id="50"/>
      <w:bookmarkEnd w:id="51"/>
      <w:bookmarkEnd w:id="52"/>
    </w:p>
    <w:p w14:paraId="21C1722E" w14:textId="77777777" w:rsidR="003D0455" w:rsidRPr="00165A6E" w:rsidRDefault="003D0455" w:rsidP="003D0455">
      <w:pPr>
        <w:pStyle w:val="EditorsNote"/>
      </w:pPr>
      <w:r w:rsidRPr="00165A6E">
        <w:t>Editor’s Note: The following aspects are either missing or not yet determined:</w:t>
      </w:r>
    </w:p>
    <w:p w14:paraId="15461EAA" w14:textId="11F32073" w:rsidR="003D0455" w:rsidRPr="00165A6E" w:rsidRDefault="003D0455" w:rsidP="003D0455">
      <w:pPr>
        <w:pStyle w:val="EditorsNote"/>
        <w:numPr>
          <w:ilvl w:val="0"/>
          <w:numId w:val="27"/>
        </w:numPr>
        <w:overflowPunct w:val="0"/>
        <w:autoSpaceDE w:val="0"/>
        <w:autoSpaceDN w:val="0"/>
        <w:adjustRightInd w:val="0"/>
        <w:textAlignment w:val="baseline"/>
      </w:pPr>
      <w:r w:rsidRPr="00165A6E">
        <w:t>Measurement Uncertainties and Test Tolerances are FFS for power class 2, 4</w:t>
      </w:r>
      <w:r>
        <w:t xml:space="preserve"> and</w:t>
      </w:r>
      <w:r w:rsidRPr="00165A6E">
        <w:t xml:space="preserve"> 6.</w:t>
      </w:r>
    </w:p>
    <w:p w14:paraId="7BBEE303" w14:textId="77777777" w:rsidR="003D0455" w:rsidRPr="00165A6E" w:rsidRDefault="003D0455" w:rsidP="003D0455">
      <w:pPr>
        <w:pStyle w:val="H6"/>
      </w:pPr>
      <w:bookmarkStart w:id="53" w:name="_CR7_3_4_1"/>
      <w:r w:rsidRPr="00165A6E">
        <w:t>7.3.4.1</w:t>
      </w:r>
      <w:r w:rsidRPr="00165A6E">
        <w:tab/>
        <w:t>Test purpose</w:t>
      </w:r>
    </w:p>
    <w:bookmarkEnd w:id="53"/>
    <w:p w14:paraId="6517D396" w14:textId="77777777" w:rsidR="003D0455" w:rsidRPr="00165A6E" w:rsidRDefault="003D0455" w:rsidP="003D0455">
      <w:r w:rsidRPr="00165A6E">
        <w:t>To verify that the EIS spherical coverage of the UE receiver is acceptable under conditions of low signal level, ideal propagation and no added noise.</w:t>
      </w:r>
    </w:p>
    <w:p w14:paraId="5E1D181A" w14:textId="77777777" w:rsidR="003D0455" w:rsidRPr="00165A6E" w:rsidRDefault="003D0455" w:rsidP="003D0455">
      <w:pPr>
        <w:pStyle w:val="H6"/>
      </w:pPr>
      <w:bookmarkStart w:id="54" w:name="_CR7_3_4_2"/>
      <w:r w:rsidRPr="00165A6E">
        <w:t>7.3.4.2</w:t>
      </w:r>
      <w:r w:rsidRPr="00165A6E">
        <w:tab/>
        <w:t>Test applicability</w:t>
      </w:r>
    </w:p>
    <w:bookmarkEnd w:id="54"/>
    <w:p w14:paraId="1D328BE4" w14:textId="77777777" w:rsidR="003D0455" w:rsidRPr="00165A6E" w:rsidRDefault="003D0455" w:rsidP="003D0455">
      <w:r w:rsidRPr="00165A6E">
        <w:t xml:space="preserve">This test case applies to all types of </w:t>
      </w:r>
      <w:r w:rsidRPr="00165A6E">
        <w:rPr>
          <w:i/>
        </w:rPr>
        <w:t>NR</w:t>
      </w:r>
      <w:r w:rsidRPr="00165A6E">
        <w:t xml:space="preserve"> UE release 15 and forward.</w:t>
      </w:r>
    </w:p>
    <w:p w14:paraId="372D79A1" w14:textId="77777777" w:rsidR="003D0455" w:rsidRPr="00165A6E" w:rsidRDefault="003D0455" w:rsidP="003D0455">
      <w:pPr>
        <w:pStyle w:val="H6"/>
      </w:pPr>
      <w:bookmarkStart w:id="55" w:name="_CR7_3_4_3"/>
      <w:r w:rsidRPr="00165A6E">
        <w:t>7.3.4.3</w:t>
      </w:r>
      <w:r w:rsidRPr="00165A6E">
        <w:tab/>
        <w:t>Minimum conformance requirements</w:t>
      </w:r>
    </w:p>
    <w:bookmarkEnd w:id="55"/>
    <w:p w14:paraId="669FDA1F" w14:textId="77777777" w:rsidR="003D0455" w:rsidRPr="00165A6E" w:rsidRDefault="003D0455" w:rsidP="003D0455">
      <w:r w:rsidRPr="00165A6E">
        <w:t>The reference sensitivity power level REFSENS at a single grid point of the spherical grid is the minimum mean power applied to each one of the UE antenna ports for all UE categories, at which the throughput shall meet or exceed the requirements for the specified reference measurement channel.</w:t>
      </w:r>
    </w:p>
    <w:p w14:paraId="1D7FBFCA" w14:textId="77777777" w:rsidR="003D0455" w:rsidRPr="00165A6E" w:rsidRDefault="003D0455" w:rsidP="003D0455">
      <w:pPr>
        <w:rPr>
          <w:rFonts w:eastAsia="Malgun Gothic"/>
        </w:rPr>
      </w:pPr>
      <w:r w:rsidRPr="00165A6E">
        <w:rPr>
          <w:rFonts w:eastAsia="Malgun Gothic"/>
        </w:rPr>
        <w:t>The reference measurement channels and throughput criterion shall be as specified in section 7.3.2.3.</w:t>
      </w:r>
    </w:p>
    <w:p w14:paraId="48ED6AC5" w14:textId="77777777" w:rsidR="003D0455" w:rsidRPr="00165A6E" w:rsidRDefault="003D0455" w:rsidP="003D0455">
      <w:r w:rsidRPr="00165A6E">
        <w:rPr>
          <w:rFonts w:eastAsia="Malgun Gothic"/>
        </w:rPr>
        <w:t>For power class 1, the maximum EIS at the 85</w:t>
      </w:r>
      <w:r w:rsidRPr="00165A6E">
        <w:rPr>
          <w:rFonts w:eastAsia="Malgun Gothic"/>
          <w:vertAlign w:val="superscript"/>
        </w:rPr>
        <w:t>th</w:t>
      </w:r>
      <w:r w:rsidRPr="00165A6E">
        <w:rPr>
          <w:rFonts w:eastAsia="Malgun Gothic"/>
        </w:rPr>
        <w:t xml:space="preserve"> percentile of the CCDF of EIS measured over the full sphere around the UE is defined as the spherical coverage requirement and is found in Table 7.3.4.3-1 below. The requirement is verified with the test metric of EIS (Link=Spherical coverage grid, Meas=Link angle).</w:t>
      </w:r>
    </w:p>
    <w:p w14:paraId="5725DEDB" w14:textId="77777777" w:rsidR="003D0455" w:rsidRPr="00165A6E" w:rsidRDefault="003D0455" w:rsidP="003D0455">
      <w:pPr>
        <w:pStyle w:val="TH"/>
      </w:pPr>
      <w:bookmarkStart w:id="56" w:name="_CRTable7_3_4_31"/>
      <w:r w:rsidRPr="00165A6E">
        <w:t xml:space="preserve">Table </w:t>
      </w:r>
      <w:bookmarkEnd w:id="56"/>
      <w:r w:rsidRPr="00165A6E">
        <w:t>7.3.4.3-1: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863"/>
        <w:gridCol w:w="964"/>
        <w:gridCol w:w="964"/>
        <w:gridCol w:w="964"/>
        <w:gridCol w:w="1007"/>
        <w:gridCol w:w="1080"/>
        <w:gridCol w:w="1080"/>
      </w:tblGrid>
      <w:tr w:rsidR="003D0455" w:rsidRPr="00165A6E" w14:paraId="5A993BBC" w14:textId="77777777" w:rsidTr="00A83FDC">
        <w:tc>
          <w:tcPr>
            <w:tcW w:w="1245" w:type="dxa"/>
            <w:vMerge w:val="restart"/>
            <w:shd w:val="clear" w:color="auto" w:fill="auto"/>
          </w:tcPr>
          <w:p w14:paraId="62E368D9" w14:textId="77777777" w:rsidR="003D0455" w:rsidRPr="00165A6E" w:rsidRDefault="003D0455" w:rsidP="00A83FDC">
            <w:pPr>
              <w:pStyle w:val="TAH"/>
            </w:pPr>
            <w:r w:rsidRPr="00165A6E">
              <w:t>Operating band</w:t>
            </w:r>
          </w:p>
        </w:tc>
        <w:tc>
          <w:tcPr>
            <w:tcW w:w="6922" w:type="dxa"/>
            <w:gridSpan w:val="7"/>
            <w:shd w:val="clear" w:color="auto" w:fill="auto"/>
            <w:vAlign w:val="center"/>
          </w:tcPr>
          <w:p w14:paraId="493A3F3F" w14:textId="77777777" w:rsidR="003D0455" w:rsidRPr="00165A6E" w:rsidRDefault="003D0455" w:rsidP="00A83FDC">
            <w:pPr>
              <w:pStyle w:val="TAH"/>
            </w:pPr>
            <w:r w:rsidRPr="00165A6E">
              <w:t>EIS at 85</w:t>
            </w:r>
            <w:r w:rsidRPr="00165A6E">
              <w:rPr>
                <w:vertAlign w:val="superscript"/>
              </w:rPr>
              <w:t>th</w:t>
            </w:r>
            <w:r w:rsidRPr="00165A6E">
              <w:t>%ile CCDF (dBm) / Channel bandwidth</w:t>
            </w:r>
          </w:p>
        </w:tc>
      </w:tr>
      <w:tr w:rsidR="003D0455" w:rsidRPr="00165A6E" w14:paraId="3C1C7566" w14:textId="77777777" w:rsidTr="00A83FDC">
        <w:tc>
          <w:tcPr>
            <w:tcW w:w="1245" w:type="dxa"/>
            <w:vMerge/>
            <w:shd w:val="clear" w:color="auto" w:fill="auto"/>
          </w:tcPr>
          <w:p w14:paraId="4395920F" w14:textId="77777777" w:rsidR="003D0455" w:rsidRPr="00165A6E" w:rsidRDefault="003D0455" w:rsidP="00A83FDC">
            <w:pPr>
              <w:pStyle w:val="TAH"/>
            </w:pPr>
          </w:p>
        </w:tc>
        <w:tc>
          <w:tcPr>
            <w:tcW w:w="863" w:type="dxa"/>
            <w:shd w:val="clear" w:color="auto" w:fill="auto"/>
            <w:vAlign w:val="center"/>
          </w:tcPr>
          <w:p w14:paraId="5C111F77" w14:textId="77777777" w:rsidR="003D0455" w:rsidRPr="00165A6E" w:rsidRDefault="003D0455" w:rsidP="00A83FDC">
            <w:pPr>
              <w:pStyle w:val="TAH"/>
            </w:pPr>
            <w:r w:rsidRPr="00165A6E">
              <w:t>50 MHz</w:t>
            </w:r>
          </w:p>
        </w:tc>
        <w:tc>
          <w:tcPr>
            <w:tcW w:w="964" w:type="dxa"/>
            <w:shd w:val="clear" w:color="auto" w:fill="auto"/>
          </w:tcPr>
          <w:p w14:paraId="17F10627" w14:textId="77777777" w:rsidR="003D0455" w:rsidRPr="00165A6E" w:rsidRDefault="003D0455" w:rsidP="00A83FDC">
            <w:pPr>
              <w:pStyle w:val="TAH"/>
            </w:pPr>
            <w:r w:rsidRPr="00165A6E">
              <w:t>100 MHz</w:t>
            </w:r>
          </w:p>
        </w:tc>
        <w:tc>
          <w:tcPr>
            <w:tcW w:w="964" w:type="dxa"/>
            <w:shd w:val="clear" w:color="auto" w:fill="auto"/>
          </w:tcPr>
          <w:p w14:paraId="1485CB8E" w14:textId="77777777" w:rsidR="003D0455" w:rsidRPr="00165A6E" w:rsidRDefault="003D0455" w:rsidP="00A83FDC">
            <w:pPr>
              <w:pStyle w:val="TAH"/>
            </w:pPr>
            <w:r w:rsidRPr="00165A6E">
              <w:t>200 MHz</w:t>
            </w:r>
          </w:p>
        </w:tc>
        <w:tc>
          <w:tcPr>
            <w:tcW w:w="964" w:type="dxa"/>
            <w:shd w:val="clear" w:color="auto" w:fill="auto"/>
          </w:tcPr>
          <w:p w14:paraId="6BDEC1B4" w14:textId="77777777" w:rsidR="003D0455" w:rsidRPr="00165A6E" w:rsidRDefault="003D0455" w:rsidP="00A83FDC">
            <w:pPr>
              <w:pStyle w:val="TAH"/>
            </w:pPr>
            <w:r w:rsidRPr="00165A6E">
              <w:t>400 MHz</w:t>
            </w:r>
          </w:p>
        </w:tc>
        <w:tc>
          <w:tcPr>
            <w:tcW w:w="1007" w:type="dxa"/>
          </w:tcPr>
          <w:p w14:paraId="5BB9FC4B" w14:textId="77777777" w:rsidR="003D0455" w:rsidRPr="00165A6E" w:rsidRDefault="003D0455" w:rsidP="00A83FDC">
            <w:pPr>
              <w:pStyle w:val="TAH"/>
            </w:pPr>
            <w:r w:rsidRPr="00165A6E">
              <w:t>800 MHz</w:t>
            </w:r>
          </w:p>
        </w:tc>
        <w:tc>
          <w:tcPr>
            <w:tcW w:w="1080" w:type="dxa"/>
          </w:tcPr>
          <w:p w14:paraId="0910A44A" w14:textId="77777777" w:rsidR="003D0455" w:rsidRPr="00165A6E" w:rsidRDefault="003D0455" w:rsidP="00A83FDC">
            <w:pPr>
              <w:pStyle w:val="TAH"/>
            </w:pPr>
            <w:r w:rsidRPr="00165A6E">
              <w:t>1600 MHz</w:t>
            </w:r>
          </w:p>
        </w:tc>
        <w:tc>
          <w:tcPr>
            <w:tcW w:w="1080" w:type="dxa"/>
          </w:tcPr>
          <w:p w14:paraId="5E7B5298" w14:textId="77777777" w:rsidR="003D0455" w:rsidRPr="00165A6E" w:rsidRDefault="003D0455" w:rsidP="00A83FDC">
            <w:pPr>
              <w:pStyle w:val="TAH"/>
            </w:pPr>
            <w:r w:rsidRPr="00165A6E">
              <w:t>2000 MHz</w:t>
            </w:r>
          </w:p>
        </w:tc>
      </w:tr>
      <w:tr w:rsidR="003D0455" w:rsidRPr="00165A6E" w14:paraId="7E9193F9" w14:textId="77777777" w:rsidTr="00A83FDC">
        <w:tc>
          <w:tcPr>
            <w:tcW w:w="1245" w:type="dxa"/>
            <w:shd w:val="clear" w:color="auto" w:fill="auto"/>
          </w:tcPr>
          <w:p w14:paraId="2AD09E47" w14:textId="77777777" w:rsidR="003D0455" w:rsidRPr="00165A6E" w:rsidRDefault="003D0455" w:rsidP="00A83FDC">
            <w:pPr>
              <w:pStyle w:val="TAC"/>
            </w:pPr>
            <w:r w:rsidRPr="00165A6E">
              <w:t>n257</w:t>
            </w:r>
          </w:p>
        </w:tc>
        <w:tc>
          <w:tcPr>
            <w:tcW w:w="863" w:type="dxa"/>
            <w:shd w:val="clear" w:color="auto" w:fill="auto"/>
          </w:tcPr>
          <w:p w14:paraId="2054C391" w14:textId="77777777" w:rsidR="003D0455" w:rsidRPr="00165A6E" w:rsidRDefault="003D0455" w:rsidP="00A83FDC">
            <w:pPr>
              <w:pStyle w:val="TAC"/>
              <w:rPr>
                <w:rFonts w:eastAsia="Malgun Gothic"/>
                <w:szCs w:val="18"/>
              </w:rPr>
            </w:pPr>
            <w:r w:rsidRPr="00165A6E">
              <w:rPr>
                <w:szCs w:val="18"/>
              </w:rPr>
              <w:t>-89.5</w:t>
            </w:r>
          </w:p>
        </w:tc>
        <w:tc>
          <w:tcPr>
            <w:tcW w:w="964" w:type="dxa"/>
            <w:shd w:val="clear" w:color="auto" w:fill="auto"/>
          </w:tcPr>
          <w:p w14:paraId="6EDF46DF" w14:textId="77777777" w:rsidR="003D0455" w:rsidRPr="00165A6E" w:rsidRDefault="003D0455" w:rsidP="00A83FDC">
            <w:pPr>
              <w:pStyle w:val="TAC"/>
              <w:rPr>
                <w:rFonts w:eastAsia="Malgun Gothic"/>
                <w:szCs w:val="18"/>
              </w:rPr>
            </w:pPr>
            <w:r w:rsidRPr="00165A6E">
              <w:rPr>
                <w:szCs w:val="18"/>
              </w:rPr>
              <w:t>-86.5</w:t>
            </w:r>
          </w:p>
        </w:tc>
        <w:tc>
          <w:tcPr>
            <w:tcW w:w="964" w:type="dxa"/>
            <w:shd w:val="clear" w:color="auto" w:fill="auto"/>
          </w:tcPr>
          <w:p w14:paraId="06AED7DF" w14:textId="77777777" w:rsidR="003D0455" w:rsidRPr="00165A6E" w:rsidRDefault="003D0455" w:rsidP="00A83FDC">
            <w:pPr>
              <w:pStyle w:val="TAC"/>
              <w:rPr>
                <w:rFonts w:eastAsia="Malgun Gothic"/>
                <w:szCs w:val="18"/>
              </w:rPr>
            </w:pPr>
            <w:r w:rsidRPr="00165A6E">
              <w:rPr>
                <w:szCs w:val="18"/>
              </w:rPr>
              <w:t>-83.5</w:t>
            </w:r>
          </w:p>
        </w:tc>
        <w:tc>
          <w:tcPr>
            <w:tcW w:w="964" w:type="dxa"/>
            <w:shd w:val="clear" w:color="auto" w:fill="auto"/>
          </w:tcPr>
          <w:p w14:paraId="7C9C270D" w14:textId="77777777" w:rsidR="003D0455" w:rsidRPr="00165A6E" w:rsidRDefault="003D0455" w:rsidP="00A83FDC">
            <w:pPr>
              <w:pStyle w:val="TAC"/>
              <w:rPr>
                <w:rFonts w:eastAsia="Malgun Gothic"/>
                <w:szCs w:val="18"/>
              </w:rPr>
            </w:pPr>
            <w:r w:rsidRPr="00165A6E">
              <w:rPr>
                <w:szCs w:val="18"/>
              </w:rPr>
              <w:t>-80.5</w:t>
            </w:r>
          </w:p>
        </w:tc>
        <w:tc>
          <w:tcPr>
            <w:tcW w:w="1007" w:type="dxa"/>
          </w:tcPr>
          <w:p w14:paraId="0D9321E6" w14:textId="77777777" w:rsidR="003D0455" w:rsidRPr="00165A6E" w:rsidRDefault="003D0455" w:rsidP="00A83FDC">
            <w:pPr>
              <w:pStyle w:val="TAC"/>
              <w:rPr>
                <w:szCs w:val="18"/>
              </w:rPr>
            </w:pPr>
            <w:r w:rsidRPr="00165A6E">
              <w:t>N/A</w:t>
            </w:r>
          </w:p>
        </w:tc>
        <w:tc>
          <w:tcPr>
            <w:tcW w:w="1080" w:type="dxa"/>
          </w:tcPr>
          <w:p w14:paraId="608837EA" w14:textId="77777777" w:rsidR="003D0455" w:rsidRPr="00165A6E" w:rsidRDefault="003D0455" w:rsidP="00A83FDC">
            <w:pPr>
              <w:pStyle w:val="TAC"/>
              <w:rPr>
                <w:szCs w:val="18"/>
              </w:rPr>
            </w:pPr>
            <w:r w:rsidRPr="00165A6E">
              <w:t>N/A</w:t>
            </w:r>
          </w:p>
        </w:tc>
        <w:tc>
          <w:tcPr>
            <w:tcW w:w="1080" w:type="dxa"/>
          </w:tcPr>
          <w:p w14:paraId="64D5F129" w14:textId="77777777" w:rsidR="003D0455" w:rsidRPr="00165A6E" w:rsidRDefault="003D0455" w:rsidP="00A83FDC">
            <w:pPr>
              <w:pStyle w:val="TAC"/>
              <w:rPr>
                <w:szCs w:val="18"/>
              </w:rPr>
            </w:pPr>
            <w:r w:rsidRPr="00165A6E">
              <w:t>N/A</w:t>
            </w:r>
          </w:p>
        </w:tc>
      </w:tr>
      <w:tr w:rsidR="003D0455" w:rsidRPr="00165A6E" w14:paraId="101D48D3" w14:textId="77777777" w:rsidTr="00A83FDC">
        <w:tc>
          <w:tcPr>
            <w:tcW w:w="1245" w:type="dxa"/>
            <w:shd w:val="clear" w:color="auto" w:fill="auto"/>
          </w:tcPr>
          <w:p w14:paraId="31E6AEBE" w14:textId="77777777" w:rsidR="003D0455" w:rsidRPr="00165A6E" w:rsidRDefault="003D0455" w:rsidP="00A83FDC">
            <w:pPr>
              <w:pStyle w:val="TAC"/>
            </w:pPr>
            <w:r w:rsidRPr="00165A6E">
              <w:t>n258</w:t>
            </w:r>
          </w:p>
        </w:tc>
        <w:tc>
          <w:tcPr>
            <w:tcW w:w="863" w:type="dxa"/>
            <w:shd w:val="clear" w:color="auto" w:fill="auto"/>
          </w:tcPr>
          <w:p w14:paraId="79CA8F74" w14:textId="77777777" w:rsidR="003D0455" w:rsidRPr="00165A6E" w:rsidRDefault="003D0455" w:rsidP="00A83FDC">
            <w:pPr>
              <w:pStyle w:val="TAC"/>
              <w:rPr>
                <w:rFonts w:eastAsia="Malgun Gothic"/>
                <w:szCs w:val="18"/>
              </w:rPr>
            </w:pPr>
            <w:r w:rsidRPr="00165A6E">
              <w:rPr>
                <w:szCs w:val="18"/>
              </w:rPr>
              <w:t>-89.5</w:t>
            </w:r>
          </w:p>
        </w:tc>
        <w:tc>
          <w:tcPr>
            <w:tcW w:w="964" w:type="dxa"/>
            <w:shd w:val="clear" w:color="auto" w:fill="auto"/>
          </w:tcPr>
          <w:p w14:paraId="6AEE4C93" w14:textId="77777777" w:rsidR="003D0455" w:rsidRPr="00165A6E" w:rsidRDefault="003D0455" w:rsidP="00A83FDC">
            <w:pPr>
              <w:pStyle w:val="TAC"/>
              <w:rPr>
                <w:rFonts w:eastAsia="Malgun Gothic"/>
                <w:szCs w:val="18"/>
              </w:rPr>
            </w:pPr>
            <w:r w:rsidRPr="00165A6E">
              <w:rPr>
                <w:szCs w:val="18"/>
              </w:rPr>
              <w:t>-86.5</w:t>
            </w:r>
          </w:p>
        </w:tc>
        <w:tc>
          <w:tcPr>
            <w:tcW w:w="964" w:type="dxa"/>
            <w:shd w:val="clear" w:color="auto" w:fill="auto"/>
          </w:tcPr>
          <w:p w14:paraId="52FC91EC" w14:textId="77777777" w:rsidR="003D0455" w:rsidRPr="00165A6E" w:rsidRDefault="003D0455" w:rsidP="00A83FDC">
            <w:pPr>
              <w:pStyle w:val="TAC"/>
              <w:rPr>
                <w:rFonts w:eastAsia="Malgun Gothic"/>
                <w:szCs w:val="18"/>
              </w:rPr>
            </w:pPr>
            <w:r w:rsidRPr="00165A6E">
              <w:rPr>
                <w:szCs w:val="18"/>
              </w:rPr>
              <w:t>-83.5</w:t>
            </w:r>
          </w:p>
        </w:tc>
        <w:tc>
          <w:tcPr>
            <w:tcW w:w="964" w:type="dxa"/>
            <w:shd w:val="clear" w:color="auto" w:fill="auto"/>
          </w:tcPr>
          <w:p w14:paraId="3E76E194" w14:textId="77777777" w:rsidR="003D0455" w:rsidRPr="00165A6E" w:rsidRDefault="003D0455" w:rsidP="00A83FDC">
            <w:pPr>
              <w:pStyle w:val="TAC"/>
              <w:rPr>
                <w:rFonts w:eastAsia="Malgun Gothic"/>
                <w:szCs w:val="18"/>
              </w:rPr>
            </w:pPr>
            <w:r w:rsidRPr="00165A6E">
              <w:rPr>
                <w:szCs w:val="18"/>
              </w:rPr>
              <w:t>-80.5</w:t>
            </w:r>
          </w:p>
        </w:tc>
        <w:tc>
          <w:tcPr>
            <w:tcW w:w="1007" w:type="dxa"/>
          </w:tcPr>
          <w:p w14:paraId="71B8B23F" w14:textId="77777777" w:rsidR="003D0455" w:rsidRPr="00165A6E" w:rsidRDefault="003D0455" w:rsidP="00A83FDC">
            <w:pPr>
              <w:pStyle w:val="TAC"/>
              <w:rPr>
                <w:szCs w:val="18"/>
              </w:rPr>
            </w:pPr>
            <w:r w:rsidRPr="00165A6E">
              <w:t>N/A</w:t>
            </w:r>
          </w:p>
        </w:tc>
        <w:tc>
          <w:tcPr>
            <w:tcW w:w="1080" w:type="dxa"/>
          </w:tcPr>
          <w:p w14:paraId="559AFFAA" w14:textId="77777777" w:rsidR="003D0455" w:rsidRPr="00165A6E" w:rsidRDefault="003D0455" w:rsidP="00A83FDC">
            <w:pPr>
              <w:pStyle w:val="TAC"/>
              <w:rPr>
                <w:szCs w:val="18"/>
              </w:rPr>
            </w:pPr>
            <w:r w:rsidRPr="00165A6E">
              <w:t>N/A</w:t>
            </w:r>
          </w:p>
        </w:tc>
        <w:tc>
          <w:tcPr>
            <w:tcW w:w="1080" w:type="dxa"/>
          </w:tcPr>
          <w:p w14:paraId="364F0270" w14:textId="77777777" w:rsidR="003D0455" w:rsidRPr="00165A6E" w:rsidRDefault="003D0455" w:rsidP="00A83FDC">
            <w:pPr>
              <w:pStyle w:val="TAC"/>
              <w:rPr>
                <w:szCs w:val="18"/>
              </w:rPr>
            </w:pPr>
            <w:r w:rsidRPr="00165A6E">
              <w:t>N/A</w:t>
            </w:r>
          </w:p>
        </w:tc>
      </w:tr>
      <w:tr w:rsidR="003D0455" w:rsidRPr="00165A6E" w14:paraId="12A29991" w14:textId="77777777" w:rsidTr="00A83FDC">
        <w:tc>
          <w:tcPr>
            <w:tcW w:w="1245" w:type="dxa"/>
            <w:shd w:val="clear" w:color="auto" w:fill="auto"/>
          </w:tcPr>
          <w:p w14:paraId="4E7F7ABA" w14:textId="77777777" w:rsidR="003D0455" w:rsidRPr="00165A6E" w:rsidRDefault="003D0455" w:rsidP="00A83FDC">
            <w:pPr>
              <w:pStyle w:val="TAC"/>
            </w:pPr>
            <w:r w:rsidRPr="00165A6E">
              <w:t>n260</w:t>
            </w:r>
          </w:p>
        </w:tc>
        <w:tc>
          <w:tcPr>
            <w:tcW w:w="863" w:type="dxa"/>
            <w:shd w:val="clear" w:color="auto" w:fill="auto"/>
          </w:tcPr>
          <w:p w14:paraId="0B9414A1" w14:textId="77777777" w:rsidR="003D0455" w:rsidRPr="00165A6E" w:rsidRDefault="003D0455" w:rsidP="00A83FDC">
            <w:pPr>
              <w:pStyle w:val="TAC"/>
              <w:rPr>
                <w:rFonts w:eastAsia="Malgun Gothic"/>
                <w:szCs w:val="18"/>
              </w:rPr>
            </w:pPr>
            <w:r w:rsidRPr="00165A6E">
              <w:rPr>
                <w:szCs w:val="18"/>
              </w:rPr>
              <w:t>-86.5</w:t>
            </w:r>
          </w:p>
        </w:tc>
        <w:tc>
          <w:tcPr>
            <w:tcW w:w="964" w:type="dxa"/>
            <w:shd w:val="clear" w:color="auto" w:fill="auto"/>
          </w:tcPr>
          <w:p w14:paraId="4AE81CE9" w14:textId="77777777" w:rsidR="003D0455" w:rsidRPr="00165A6E" w:rsidRDefault="003D0455" w:rsidP="00A83FDC">
            <w:pPr>
              <w:pStyle w:val="TAC"/>
              <w:rPr>
                <w:rFonts w:eastAsia="Malgun Gothic"/>
                <w:szCs w:val="18"/>
              </w:rPr>
            </w:pPr>
            <w:r w:rsidRPr="00165A6E">
              <w:rPr>
                <w:szCs w:val="18"/>
              </w:rPr>
              <w:t>-83.5</w:t>
            </w:r>
          </w:p>
        </w:tc>
        <w:tc>
          <w:tcPr>
            <w:tcW w:w="964" w:type="dxa"/>
            <w:shd w:val="clear" w:color="auto" w:fill="auto"/>
          </w:tcPr>
          <w:p w14:paraId="45A9E7DE" w14:textId="77777777" w:rsidR="003D0455" w:rsidRPr="00165A6E" w:rsidRDefault="003D0455" w:rsidP="00A83FDC">
            <w:pPr>
              <w:pStyle w:val="TAC"/>
              <w:rPr>
                <w:rFonts w:eastAsia="Malgun Gothic"/>
                <w:szCs w:val="18"/>
              </w:rPr>
            </w:pPr>
            <w:r w:rsidRPr="00165A6E">
              <w:rPr>
                <w:szCs w:val="18"/>
              </w:rPr>
              <w:t>-80.5</w:t>
            </w:r>
          </w:p>
        </w:tc>
        <w:tc>
          <w:tcPr>
            <w:tcW w:w="964" w:type="dxa"/>
            <w:shd w:val="clear" w:color="auto" w:fill="auto"/>
          </w:tcPr>
          <w:p w14:paraId="22310598" w14:textId="77777777" w:rsidR="003D0455" w:rsidRPr="00165A6E" w:rsidRDefault="003D0455" w:rsidP="00A83FDC">
            <w:pPr>
              <w:pStyle w:val="TAC"/>
              <w:rPr>
                <w:rFonts w:eastAsia="Malgun Gothic"/>
                <w:szCs w:val="18"/>
              </w:rPr>
            </w:pPr>
            <w:r w:rsidRPr="00165A6E">
              <w:rPr>
                <w:szCs w:val="18"/>
              </w:rPr>
              <w:t>-77.5</w:t>
            </w:r>
          </w:p>
        </w:tc>
        <w:tc>
          <w:tcPr>
            <w:tcW w:w="1007" w:type="dxa"/>
          </w:tcPr>
          <w:p w14:paraId="4DB058CE" w14:textId="77777777" w:rsidR="003D0455" w:rsidRPr="00165A6E" w:rsidRDefault="003D0455" w:rsidP="00A83FDC">
            <w:pPr>
              <w:pStyle w:val="TAC"/>
              <w:rPr>
                <w:szCs w:val="18"/>
              </w:rPr>
            </w:pPr>
            <w:r w:rsidRPr="00165A6E">
              <w:t>N/A</w:t>
            </w:r>
          </w:p>
        </w:tc>
        <w:tc>
          <w:tcPr>
            <w:tcW w:w="1080" w:type="dxa"/>
          </w:tcPr>
          <w:p w14:paraId="014BC6B5" w14:textId="77777777" w:rsidR="003D0455" w:rsidRPr="00165A6E" w:rsidRDefault="003D0455" w:rsidP="00A83FDC">
            <w:pPr>
              <w:pStyle w:val="TAC"/>
              <w:rPr>
                <w:szCs w:val="18"/>
              </w:rPr>
            </w:pPr>
            <w:r w:rsidRPr="00165A6E">
              <w:t>N/A</w:t>
            </w:r>
          </w:p>
        </w:tc>
        <w:tc>
          <w:tcPr>
            <w:tcW w:w="1080" w:type="dxa"/>
          </w:tcPr>
          <w:p w14:paraId="5312C87F" w14:textId="77777777" w:rsidR="003D0455" w:rsidRPr="00165A6E" w:rsidRDefault="003D0455" w:rsidP="00A83FDC">
            <w:pPr>
              <w:pStyle w:val="TAC"/>
              <w:rPr>
                <w:szCs w:val="18"/>
              </w:rPr>
            </w:pPr>
            <w:r w:rsidRPr="00165A6E">
              <w:t>N/A</w:t>
            </w:r>
          </w:p>
        </w:tc>
      </w:tr>
      <w:tr w:rsidR="003D0455" w:rsidRPr="00165A6E" w14:paraId="6163D9FA" w14:textId="77777777" w:rsidTr="00A83FDC">
        <w:tc>
          <w:tcPr>
            <w:tcW w:w="1245" w:type="dxa"/>
            <w:shd w:val="clear" w:color="auto" w:fill="auto"/>
          </w:tcPr>
          <w:p w14:paraId="02E9FE0F" w14:textId="77777777" w:rsidR="003D0455" w:rsidRPr="00165A6E" w:rsidRDefault="003D0455" w:rsidP="00A83FDC">
            <w:pPr>
              <w:pStyle w:val="TAC"/>
            </w:pPr>
            <w:r w:rsidRPr="00165A6E">
              <w:t>n261</w:t>
            </w:r>
          </w:p>
        </w:tc>
        <w:tc>
          <w:tcPr>
            <w:tcW w:w="863" w:type="dxa"/>
            <w:shd w:val="clear" w:color="auto" w:fill="auto"/>
          </w:tcPr>
          <w:p w14:paraId="65C449A2" w14:textId="77777777" w:rsidR="003D0455" w:rsidRPr="00165A6E" w:rsidRDefault="003D0455" w:rsidP="00A83FDC">
            <w:pPr>
              <w:pStyle w:val="TAC"/>
              <w:rPr>
                <w:rFonts w:eastAsia="Malgun Gothic"/>
                <w:szCs w:val="18"/>
              </w:rPr>
            </w:pPr>
            <w:r w:rsidRPr="00165A6E">
              <w:rPr>
                <w:szCs w:val="18"/>
              </w:rPr>
              <w:t>-89.5</w:t>
            </w:r>
          </w:p>
        </w:tc>
        <w:tc>
          <w:tcPr>
            <w:tcW w:w="964" w:type="dxa"/>
            <w:shd w:val="clear" w:color="auto" w:fill="auto"/>
          </w:tcPr>
          <w:p w14:paraId="3649B0EF" w14:textId="77777777" w:rsidR="003D0455" w:rsidRPr="00165A6E" w:rsidRDefault="003D0455" w:rsidP="00A83FDC">
            <w:pPr>
              <w:pStyle w:val="TAC"/>
              <w:rPr>
                <w:rFonts w:eastAsia="Malgun Gothic"/>
                <w:szCs w:val="18"/>
              </w:rPr>
            </w:pPr>
            <w:r w:rsidRPr="00165A6E">
              <w:rPr>
                <w:szCs w:val="18"/>
              </w:rPr>
              <w:t>-86.5</w:t>
            </w:r>
          </w:p>
        </w:tc>
        <w:tc>
          <w:tcPr>
            <w:tcW w:w="964" w:type="dxa"/>
            <w:shd w:val="clear" w:color="auto" w:fill="auto"/>
          </w:tcPr>
          <w:p w14:paraId="44158C94" w14:textId="77777777" w:rsidR="003D0455" w:rsidRPr="00165A6E" w:rsidRDefault="003D0455" w:rsidP="00A83FDC">
            <w:pPr>
              <w:pStyle w:val="TAC"/>
              <w:rPr>
                <w:rFonts w:eastAsia="Malgun Gothic"/>
                <w:szCs w:val="18"/>
              </w:rPr>
            </w:pPr>
            <w:r w:rsidRPr="00165A6E">
              <w:rPr>
                <w:szCs w:val="18"/>
              </w:rPr>
              <w:t>-83.5</w:t>
            </w:r>
          </w:p>
        </w:tc>
        <w:tc>
          <w:tcPr>
            <w:tcW w:w="964" w:type="dxa"/>
            <w:shd w:val="clear" w:color="auto" w:fill="auto"/>
          </w:tcPr>
          <w:p w14:paraId="09BED5BF" w14:textId="77777777" w:rsidR="003D0455" w:rsidRPr="00165A6E" w:rsidRDefault="003D0455" w:rsidP="00A83FDC">
            <w:pPr>
              <w:pStyle w:val="TAC"/>
              <w:rPr>
                <w:szCs w:val="18"/>
              </w:rPr>
            </w:pPr>
            <w:r w:rsidRPr="00165A6E">
              <w:rPr>
                <w:szCs w:val="18"/>
              </w:rPr>
              <w:t>-80.5</w:t>
            </w:r>
          </w:p>
        </w:tc>
        <w:tc>
          <w:tcPr>
            <w:tcW w:w="1007" w:type="dxa"/>
          </w:tcPr>
          <w:p w14:paraId="791ABAE7" w14:textId="77777777" w:rsidR="003D0455" w:rsidRPr="00165A6E" w:rsidRDefault="003D0455" w:rsidP="00A83FDC">
            <w:pPr>
              <w:pStyle w:val="TAC"/>
              <w:rPr>
                <w:szCs w:val="18"/>
              </w:rPr>
            </w:pPr>
            <w:r w:rsidRPr="00165A6E">
              <w:t>N/A</w:t>
            </w:r>
          </w:p>
        </w:tc>
        <w:tc>
          <w:tcPr>
            <w:tcW w:w="1080" w:type="dxa"/>
          </w:tcPr>
          <w:p w14:paraId="11812ACE" w14:textId="77777777" w:rsidR="003D0455" w:rsidRPr="00165A6E" w:rsidRDefault="003D0455" w:rsidP="00A83FDC">
            <w:pPr>
              <w:pStyle w:val="TAC"/>
              <w:rPr>
                <w:szCs w:val="18"/>
              </w:rPr>
            </w:pPr>
            <w:r w:rsidRPr="00165A6E">
              <w:t>N/A</w:t>
            </w:r>
          </w:p>
        </w:tc>
        <w:tc>
          <w:tcPr>
            <w:tcW w:w="1080" w:type="dxa"/>
          </w:tcPr>
          <w:p w14:paraId="2353D01E" w14:textId="77777777" w:rsidR="003D0455" w:rsidRPr="00165A6E" w:rsidRDefault="003D0455" w:rsidP="00A83FDC">
            <w:pPr>
              <w:pStyle w:val="TAC"/>
              <w:rPr>
                <w:szCs w:val="18"/>
              </w:rPr>
            </w:pPr>
            <w:r w:rsidRPr="00165A6E">
              <w:t>N/A</w:t>
            </w:r>
          </w:p>
        </w:tc>
      </w:tr>
      <w:tr w:rsidR="003D0455" w:rsidRPr="00165A6E" w14:paraId="3E73BC42" w14:textId="77777777" w:rsidTr="00A83FDC">
        <w:tc>
          <w:tcPr>
            <w:tcW w:w="8167" w:type="dxa"/>
            <w:gridSpan w:val="8"/>
            <w:shd w:val="clear" w:color="auto" w:fill="auto"/>
          </w:tcPr>
          <w:p w14:paraId="560A2EF5" w14:textId="77777777" w:rsidR="003D0455" w:rsidRPr="00165A6E" w:rsidRDefault="003D0455" w:rsidP="00A83FDC">
            <w:pPr>
              <w:pStyle w:val="TAN"/>
            </w:pPr>
            <w:r w:rsidRPr="00165A6E">
              <w:t>NOTE 1:</w:t>
            </w:r>
            <w:r w:rsidRPr="00165A6E">
              <w:tab/>
              <w:t>The transmitter shall be set to P</w:t>
            </w:r>
            <w:r w:rsidRPr="00165A6E">
              <w:rPr>
                <w:vertAlign w:val="subscript"/>
              </w:rPr>
              <w:t>UMAX</w:t>
            </w:r>
            <w:r w:rsidRPr="00165A6E">
              <w:t xml:space="preserve"> as defined in subclause 6.2.4.</w:t>
            </w:r>
          </w:p>
          <w:p w14:paraId="5FB85A79" w14:textId="77777777" w:rsidR="003D0455" w:rsidRPr="00165A6E" w:rsidRDefault="003D0455" w:rsidP="00A83FDC">
            <w:pPr>
              <w:pStyle w:val="TAN"/>
            </w:pPr>
            <w:r w:rsidRPr="00165A6E">
              <w:t>NOTE 2:</w:t>
            </w:r>
            <w:r w:rsidRPr="00165A6E">
              <w:tab/>
              <w:t>The EIS spherical coverage requirements are verified only under normal thermal conditions as defined in TS 38.508-1 [10] subclause 4</w:t>
            </w:r>
            <w:r w:rsidRPr="00165A6E">
              <w:rPr>
                <w:lang w:eastAsia="zh-CN"/>
              </w:rPr>
              <w:t>.1</w:t>
            </w:r>
            <w:r w:rsidRPr="00165A6E">
              <w:t>.1.</w:t>
            </w:r>
          </w:p>
        </w:tc>
      </w:tr>
    </w:tbl>
    <w:p w14:paraId="790A03D1" w14:textId="77777777" w:rsidR="003D0455" w:rsidRPr="00165A6E" w:rsidRDefault="003D0455" w:rsidP="003D0455">
      <w:pPr>
        <w:rPr>
          <w:rFonts w:eastAsia="Malgun Gothic"/>
        </w:rPr>
      </w:pPr>
    </w:p>
    <w:p w14:paraId="104172F2" w14:textId="77777777" w:rsidR="003D0455" w:rsidRPr="00165A6E" w:rsidRDefault="003D0455" w:rsidP="003D0455">
      <w:r w:rsidRPr="00165A6E">
        <w:rPr>
          <w:rFonts w:eastAsia="Malgun Gothic"/>
        </w:rPr>
        <w:t>For power class 2, the maximum EIS at the 60</w:t>
      </w:r>
      <w:r w:rsidRPr="00165A6E">
        <w:rPr>
          <w:rFonts w:eastAsia="Malgun Gothic"/>
          <w:vertAlign w:val="superscript"/>
        </w:rPr>
        <w:t>th</w:t>
      </w:r>
      <w:r w:rsidRPr="00165A6E">
        <w:rPr>
          <w:rFonts w:eastAsia="Malgun Gothic"/>
        </w:rPr>
        <w:t xml:space="preserve"> percentile of the CCDF of EIS measured over the full sphere around the UE is defined as the spherical coverage requirement and is found in Table 7.3.4.3-2 below. The requirement is verified with the test metric of EIS (Link=Spherical coverage grid, Meas=Link angle).</w:t>
      </w:r>
    </w:p>
    <w:p w14:paraId="39E377DE" w14:textId="77777777" w:rsidR="003D0455" w:rsidRPr="00165A6E" w:rsidRDefault="003D0455" w:rsidP="003D0455">
      <w:pPr>
        <w:pStyle w:val="TH"/>
      </w:pPr>
      <w:bookmarkStart w:id="57" w:name="_CRTable7_3_4_32"/>
      <w:r w:rsidRPr="00165A6E">
        <w:t xml:space="preserve">Table </w:t>
      </w:r>
      <w:bookmarkEnd w:id="57"/>
      <w:r w:rsidRPr="00165A6E">
        <w:t>7.3.4.3-2: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959"/>
        <w:gridCol w:w="986"/>
        <w:gridCol w:w="1075"/>
        <w:gridCol w:w="986"/>
        <w:gridCol w:w="1012"/>
        <w:gridCol w:w="1080"/>
        <w:gridCol w:w="1080"/>
      </w:tblGrid>
      <w:tr w:rsidR="003D0455" w:rsidRPr="00165A6E" w14:paraId="6E8E3F61" w14:textId="77777777" w:rsidTr="00A83FDC">
        <w:trPr>
          <w:jc w:val="center"/>
        </w:trPr>
        <w:tc>
          <w:tcPr>
            <w:tcW w:w="1637" w:type="dxa"/>
            <w:vMerge w:val="restart"/>
            <w:shd w:val="clear" w:color="auto" w:fill="auto"/>
          </w:tcPr>
          <w:p w14:paraId="667A6433" w14:textId="77777777" w:rsidR="003D0455" w:rsidRPr="00165A6E" w:rsidRDefault="003D0455" w:rsidP="00A83FDC">
            <w:pPr>
              <w:keepNext/>
              <w:keepLines/>
              <w:spacing w:after="0"/>
              <w:jc w:val="center"/>
              <w:rPr>
                <w:rFonts w:ascii="Arial" w:eastAsia="Calibri" w:hAnsi="Arial"/>
                <w:b/>
                <w:sz w:val="18"/>
                <w:szCs w:val="22"/>
              </w:rPr>
            </w:pPr>
            <w:r w:rsidRPr="00165A6E">
              <w:rPr>
                <w:rFonts w:ascii="Arial" w:eastAsia="Calibri" w:hAnsi="Arial"/>
                <w:b/>
                <w:sz w:val="18"/>
                <w:szCs w:val="22"/>
              </w:rPr>
              <w:t>Operating band</w:t>
            </w:r>
          </w:p>
        </w:tc>
        <w:tc>
          <w:tcPr>
            <w:tcW w:w="7178" w:type="dxa"/>
            <w:gridSpan w:val="7"/>
            <w:shd w:val="clear" w:color="auto" w:fill="auto"/>
            <w:vAlign w:val="center"/>
          </w:tcPr>
          <w:p w14:paraId="0062EF98" w14:textId="77777777" w:rsidR="003D0455" w:rsidRPr="00165A6E" w:rsidRDefault="003D0455" w:rsidP="00A83FDC">
            <w:pPr>
              <w:keepNext/>
              <w:keepLines/>
              <w:spacing w:after="0"/>
              <w:jc w:val="center"/>
              <w:rPr>
                <w:rFonts w:ascii="Arial" w:eastAsia="Malgun Gothic" w:hAnsi="Arial"/>
                <w:b/>
                <w:sz w:val="18"/>
              </w:rPr>
            </w:pPr>
            <w:r w:rsidRPr="00165A6E">
              <w:rPr>
                <w:rFonts w:ascii="Arial" w:eastAsia="Malgun Gothic" w:hAnsi="Arial"/>
                <w:b/>
                <w:sz w:val="18"/>
              </w:rPr>
              <w:t>EIS at 60</w:t>
            </w:r>
            <w:r w:rsidRPr="00165A6E">
              <w:rPr>
                <w:rFonts w:ascii="Arial" w:eastAsia="Malgun Gothic" w:hAnsi="Arial"/>
                <w:b/>
                <w:sz w:val="18"/>
                <w:vertAlign w:val="superscript"/>
              </w:rPr>
              <w:t>th</w:t>
            </w:r>
            <w:r w:rsidRPr="00165A6E">
              <w:rPr>
                <w:rFonts w:ascii="Arial" w:eastAsia="Malgun Gothic" w:hAnsi="Arial"/>
                <w:b/>
                <w:sz w:val="18"/>
              </w:rPr>
              <w:t xml:space="preserve">%ile CCDF (dBm) </w:t>
            </w:r>
            <w:r w:rsidRPr="00165A6E">
              <w:rPr>
                <w:rFonts w:ascii="Arial" w:hAnsi="Arial"/>
                <w:b/>
                <w:sz w:val="18"/>
                <w:szCs w:val="22"/>
              </w:rPr>
              <w:t>/ Channel bandwidth</w:t>
            </w:r>
          </w:p>
        </w:tc>
      </w:tr>
      <w:tr w:rsidR="003D0455" w:rsidRPr="00165A6E" w14:paraId="3BBB83B0" w14:textId="77777777" w:rsidTr="00A83FDC">
        <w:trPr>
          <w:jc w:val="center"/>
        </w:trPr>
        <w:tc>
          <w:tcPr>
            <w:tcW w:w="1637" w:type="dxa"/>
            <w:vMerge/>
            <w:shd w:val="clear" w:color="auto" w:fill="auto"/>
          </w:tcPr>
          <w:p w14:paraId="62227009" w14:textId="77777777" w:rsidR="003D0455" w:rsidRPr="00165A6E" w:rsidRDefault="003D0455" w:rsidP="00A83FDC">
            <w:pPr>
              <w:keepNext/>
              <w:keepLines/>
              <w:spacing w:after="0"/>
              <w:jc w:val="center"/>
              <w:rPr>
                <w:rFonts w:ascii="Arial" w:eastAsia="Calibri" w:hAnsi="Arial"/>
                <w:b/>
                <w:sz w:val="18"/>
                <w:szCs w:val="22"/>
              </w:rPr>
            </w:pPr>
          </w:p>
        </w:tc>
        <w:tc>
          <w:tcPr>
            <w:tcW w:w="959" w:type="dxa"/>
            <w:shd w:val="clear" w:color="auto" w:fill="auto"/>
            <w:vAlign w:val="center"/>
          </w:tcPr>
          <w:p w14:paraId="5E3104FA" w14:textId="77777777" w:rsidR="003D0455" w:rsidRPr="00165A6E" w:rsidRDefault="003D0455" w:rsidP="00A83FDC">
            <w:pPr>
              <w:keepNext/>
              <w:keepLines/>
              <w:spacing w:after="0"/>
              <w:jc w:val="center"/>
              <w:rPr>
                <w:rFonts w:ascii="Arial" w:eastAsia="Calibri" w:hAnsi="Arial"/>
                <w:b/>
                <w:sz w:val="18"/>
                <w:szCs w:val="22"/>
              </w:rPr>
            </w:pPr>
            <w:r w:rsidRPr="00165A6E">
              <w:rPr>
                <w:rFonts w:ascii="Arial" w:hAnsi="Arial"/>
                <w:b/>
                <w:sz w:val="18"/>
                <w:szCs w:val="22"/>
              </w:rPr>
              <w:t>50 MHz</w:t>
            </w:r>
          </w:p>
        </w:tc>
        <w:tc>
          <w:tcPr>
            <w:tcW w:w="986" w:type="dxa"/>
            <w:shd w:val="clear" w:color="auto" w:fill="auto"/>
          </w:tcPr>
          <w:p w14:paraId="1998C064" w14:textId="77777777" w:rsidR="003D0455" w:rsidRPr="00165A6E" w:rsidRDefault="003D0455" w:rsidP="00A83FDC">
            <w:pPr>
              <w:keepNext/>
              <w:keepLines/>
              <w:spacing w:after="0"/>
              <w:jc w:val="center"/>
              <w:rPr>
                <w:rFonts w:ascii="Arial" w:eastAsia="Calibri" w:hAnsi="Arial"/>
                <w:b/>
                <w:sz w:val="18"/>
                <w:szCs w:val="22"/>
              </w:rPr>
            </w:pPr>
            <w:r w:rsidRPr="00165A6E">
              <w:rPr>
                <w:rFonts w:ascii="Arial" w:hAnsi="Arial"/>
                <w:b/>
                <w:sz w:val="18"/>
                <w:szCs w:val="22"/>
              </w:rPr>
              <w:t>100 MHz</w:t>
            </w:r>
          </w:p>
        </w:tc>
        <w:tc>
          <w:tcPr>
            <w:tcW w:w="1075" w:type="dxa"/>
            <w:shd w:val="clear" w:color="auto" w:fill="auto"/>
          </w:tcPr>
          <w:p w14:paraId="14198071" w14:textId="77777777" w:rsidR="003D0455" w:rsidRPr="00165A6E" w:rsidRDefault="003D0455" w:rsidP="00A83FDC">
            <w:pPr>
              <w:keepNext/>
              <w:keepLines/>
              <w:spacing w:after="0"/>
              <w:jc w:val="center"/>
              <w:rPr>
                <w:rFonts w:ascii="Arial" w:eastAsia="Calibri" w:hAnsi="Arial"/>
                <w:b/>
                <w:sz w:val="18"/>
                <w:szCs w:val="22"/>
              </w:rPr>
            </w:pPr>
            <w:r w:rsidRPr="00165A6E">
              <w:rPr>
                <w:rFonts w:ascii="Arial" w:hAnsi="Arial"/>
                <w:b/>
                <w:sz w:val="18"/>
                <w:szCs w:val="22"/>
              </w:rPr>
              <w:t>200 MHz</w:t>
            </w:r>
          </w:p>
        </w:tc>
        <w:tc>
          <w:tcPr>
            <w:tcW w:w="986" w:type="dxa"/>
            <w:shd w:val="clear" w:color="auto" w:fill="auto"/>
          </w:tcPr>
          <w:p w14:paraId="316126CC" w14:textId="77777777" w:rsidR="003D0455" w:rsidRPr="00165A6E" w:rsidRDefault="003D0455" w:rsidP="00A83FDC">
            <w:pPr>
              <w:keepNext/>
              <w:keepLines/>
              <w:spacing w:after="0"/>
              <w:jc w:val="center"/>
              <w:rPr>
                <w:rFonts w:ascii="Arial" w:eastAsia="Calibri" w:hAnsi="Arial"/>
                <w:b/>
                <w:sz w:val="18"/>
                <w:szCs w:val="22"/>
              </w:rPr>
            </w:pPr>
            <w:r w:rsidRPr="00165A6E">
              <w:rPr>
                <w:rFonts w:ascii="Arial" w:hAnsi="Arial"/>
                <w:b/>
                <w:sz w:val="18"/>
                <w:szCs w:val="22"/>
              </w:rPr>
              <w:t>400 MHz</w:t>
            </w:r>
          </w:p>
        </w:tc>
        <w:tc>
          <w:tcPr>
            <w:tcW w:w="1012" w:type="dxa"/>
          </w:tcPr>
          <w:p w14:paraId="771A3F57" w14:textId="77777777" w:rsidR="003D0455" w:rsidRPr="00165A6E" w:rsidRDefault="003D0455" w:rsidP="00A83FDC">
            <w:pPr>
              <w:keepNext/>
              <w:keepLines/>
              <w:spacing w:after="0"/>
              <w:jc w:val="center"/>
              <w:rPr>
                <w:rFonts w:ascii="Arial" w:hAnsi="Arial"/>
                <w:b/>
                <w:sz w:val="18"/>
                <w:szCs w:val="22"/>
              </w:rPr>
            </w:pPr>
            <w:r w:rsidRPr="00165A6E">
              <w:rPr>
                <w:rFonts w:ascii="Arial" w:hAnsi="Arial"/>
                <w:b/>
                <w:sz w:val="18"/>
                <w:szCs w:val="22"/>
              </w:rPr>
              <w:t>800 MHz</w:t>
            </w:r>
          </w:p>
        </w:tc>
        <w:tc>
          <w:tcPr>
            <w:tcW w:w="1080" w:type="dxa"/>
          </w:tcPr>
          <w:p w14:paraId="44FCE7A3" w14:textId="77777777" w:rsidR="003D0455" w:rsidRPr="00165A6E" w:rsidRDefault="003D0455" w:rsidP="00A83FDC">
            <w:pPr>
              <w:keepNext/>
              <w:keepLines/>
              <w:spacing w:after="0"/>
              <w:jc w:val="center"/>
              <w:rPr>
                <w:rFonts w:ascii="Arial" w:hAnsi="Arial"/>
                <w:b/>
                <w:sz w:val="18"/>
                <w:szCs w:val="22"/>
              </w:rPr>
            </w:pPr>
            <w:r w:rsidRPr="00165A6E">
              <w:rPr>
                <w:rFonts w:ascii="Arial" w:hAnsi="Arial"/>
                <w:b/>
                <w:sz w:val="18"/>
                <w:szCs w:val="22"/>
              </w:rPr>
              <w:t>1600 MHz</w:t>
            </w:r>
          </w:p>
        </w:tc>
        <w:tc>
          <w:tcPr>
            <w:tcW w:w="1080" w:type="dxa"/>
          </w:tcPr>
          <w:p w14:paraId="354F3BF2" w14:textId="77777777" w:rsidR="003D0455" w:rsidRPr="00165A6E" w:rsidRDefault="003D0455" w:rsidP="00A83FDC">
            <w:pPr>
              <w:keepNext/>
              <w:keepLines/>
              <w:spacing w:after="0"/>
              <w:jc w:val="center"/>
              <w:rPr>
                <w:rFonts w:ascii="Arial" w:hAnsi="Arial"/>
                <w:b/>
                <w:sz w:val="18"/>
                <w:szCs w:val="22"/>
              </w:rPr>
            </w:pPr>
            <w:r w:rsidRPr="00165A6E">
              <w:rPr>
                <w:rFonts w:ascii="Arial" w:hAnsi="Arial"/>
                <w:b/>
                <w:sz w:val="18"/>
                <w:szCs w:val="22"/>
              </w:rPr>
              <w:t>2000 MHz</w:t>
            </w:r>
          </w:p>
        </w:tc>
      </w:tr>
      <w:tr w:rsidR="003D0455" w:rsidRPr="00165A6E" w14:paraId="576C018A" w14:textId="77777777" w:rsidTr="00A83FDC">
        <w:trPr>
          <w:jc w:val="center"/>
        </w:trPr>
        <w:tc>
          <w:tcPr>
            <w:tcW w:w="1637" w:type="dxa"/>
            <w:shd w:val="clear" w:color="auto" w:fill="auto"/>
          </w:tcPr>
          <w:p w14:paraId="23B7C970" w14:textId="77777777" w:rsidR="003D0455" w:rsidRPr="00165A6E" w:rsidRDefault="003D0455" w:rsidP="00A83FDC">
            <w:pPr>
              <w:pStyle w:val="TAC"/>
            </w:pPr>
            <w:r w:rsidRPr="00165A6E">
              <w:t>n257</w:t>
            </w:r>
          </w:p>
        </w:tc>
        <w:tc>
          <w:tcPr>
            <w:tcW w:w="959" w:type="dxa"/>
            <w:shd w:val="clear" w:color="auto" w:fill="auto"/>
          </w:tcPr>
          <w:p w14:paraId="5CB780A3" w14:textId="77777777" w:rsidR="003D0455" w:rsidRPr="00165A6E" w:rsidRDefault="003D0455" w:rsidP="00A83FDC">
            <w:pPr>
              <w:pStyle w:val="TAC"/>
              <w:rPr>
                <w:szCs w:val="18"/>
              </w:rPr>
            </w:pPr>
            <w:r w:rsidRPr="00165A6E">
              <w:rPr>
                <w:szCs w:val="18"/>
              </w:rPr>
              <w:t>-81</w:t>
            </w:r>
          </w:p>
        </w:tc>
        <w:tc>
          <w:tcPr>
            <w:tcW w:w="986" w:type="dxa"/>
            <w:shd w:val="clear" w:color="auto" w:fill="auto"/>
          </w:tcPr>
          <w:p w14:paraId="06CEDAD7" w14:textId="77777777" w:rsidR="003D0455" w:rsidRPr="00165A6E" w:rsidRDefault="003D0455" w:rsidP="00A83FDC">
            <w:pPr>
              <w:pStyle w:val="TAC"/>
              <w:rPr>
                <w:szCs w:val="18"/>
              </w:rPr>
            </w:pPr>
            <w:r w:rsidRPr="00165A6E">
              <w:rPr>
                <w:szCs w:val="18"/>
              </w:rPr>
              <w:t>-78</w:t>
            </w:r>
          </w:p>
        </w:tc>
        <w:tc>
          <w:tcPr>
            <w:tcW w:w="1075" w:type="dxa"/>
            <w:shd w:val="clear" w:color="auto" w:fill="auto"/>
          </w:tcPr>
          <w:p w14:paraId="48AE139E" w14:textId="77777777" w:rsidR="003D0455" w:rsidRPr="00165A6E" w:rsidRDefault="003D0455" w:rsidP="00A83FDC">
            <w:pPr>
              <w:pStyle w:val="TAC"/>
              <w:rPr>
                <w:szCs w:val="18"/>
              </w:rPr>
            </w:pPr>
            <w:r w:rsidRPr="00165A6E">
              <w:rPr>
                <w:szCs w:val="18"/>
              </w:rPr>
              <w:t>-75</w:t>
            </w:r>
          </w:p>
        </w:tc>
        <w:tc>
          <w:tcPr>
            <w:tcW w:w="986" w:type="dxa"/>
            <w:shd w:val="clear" w:color="auto" w:fill="auto"/>
          </w:tcPr>
          <w:p w14:paraId="59336000" w14:textId="77777777" w:rsidR="003D0455" w:rsidRPr="00165A6E" w:rsidRDefault="003D0455" w:rsidP="00A83FDC">
            <w:pPr>
              <w:pStyle w:val="TAC"/>
              <w:rPr>
                <w:szCs w:val="18"/>
              </w:rPr>
            </w:pPr>
            <w:r w:rsidRPr="00165A6E">
              <w:rPr>
                <w:szCs w:val="18"/>
              </w:rPr>
              <w:t>-72</w:t>
            </w:r>
          </w:p>
        </w:tc>
        <w:tc>
          <w:tcPr>
            <w:tcW w:w="1012" w:type="dxa"/>
          </w:tcPr>
          <w:p w14:paraId="22F6C468" w14:textId="77777777" w:rsidR="003D0455" w:rsidRPr="00165A6E" w:rsidRDefault="003D0455" w:rsidP="00A83FDC">
            <w:pPr>
              <w:pStyle w:val="TAC"/>
              <w:rPr>
                <w:szCs w:val="18"/>
              </w:rPr>
            </w:pPr>
            <w:r w:rsidRPr="00165A6E">
              <w:rPr>
                <w:szCs w:val="22"/>
                <w:lang w:eastAsia="ko-KR"/>
              </w:rPr>
              <w:t>N.A</w:t>
            </w:r>
          </w:p>
        </w:tc>
        <w:tc>
          <w:tcPr>
            <w:tcW w:w="1080" w:type="dxa"/>
          </w:tcPr>
          <w:p w14:paraId="6FD98C8A" w14:textId="77777777" w:rsidR="003D0455" w:rsidRPr="00165A6E" w:rsidRDefault="003D0455" w:rsidP="00A83FDC">
            <w:pPr>
              <w:pStyle w:val="TAC"/>
              <w:rPr>
                <w:szCs w:val="18"/>
              </w:rPr>
            </w:pPr>
            <w:r w:rsidRPr="00165A6E">
              <w:rPr>
                <w:szCs w:val="22"/>
                <w:lang w:eastAsia="ko-KR"/>
              </w:rPr>
              <w:t>N.A</w:t>
            </w:r>
          </w:p>
        </w:tc>
        <w:tc>
          <w:tcPr>
            <w:tcW w:w="1080" w:type="dxa"/>
          </w:tcPr>
          <w:p w14:paraId="07F18445" w14:textId="77777777" w:rsidR="003D0455" w:rsidRPr="00165A6E" w:rsidRDefault="003D0455" w:rsidP="00A83FDC">
            <w:pPr>
              <w:pStyle w:val="TAC"/>
              <w:rPr>
                <w:szCs w:val="18"/>
              </w:rPr>
            </w:pPr>
            <w:r w:rsidRPr="00165A6E">
              <w:rPr>
                <w:szCs w:val="22"/>
                <w:lang w:eastAsia="ko-KR"/>
              </w:rPr>
              <w:t>N.A</w:t>
            </w:r>
          </w:p>
        </w:tc>
      </w:tr>
      <w:tr w:rsidR="003D0455" w:rsidRPr="00165A6E" w14:paraId="628D1990" w14:textId="77777777" w:rsidTr="00A83FDC">
        <w:trPr>
          <w:jc w:val="center"/>
        </w:trPr>
        <w:tc>
          <w:tcPr>
            <w:tcW w:w="1637" w:type="dxa"/>
            <w:shd w:val="clear" w:color="auto" w:fill="auto"/>
          </w:tcPr>
          <w:p w14:paraId="6583E6FE" w14:textId="77777777" w:rsidR="003D0455" w:rsidRPr="00165A6E" w:rsidRDefault="003D0455" w:rsidP="00A83FDC">
            <w:pPr>
              <w:pStyle w:val="TAC"/>
            </w:pPr>
            <w:r w:rsidRPr="00165A6E">
              <w:t>n258</w:t>
            </w:r>
          </w:p>
        </w:tc>
        <w:tc>
          <w:tcPr>
            <w:tcW w:w="959" w:type="dxa"/>
            <w:shd w:val="clear" w:color="auto" w:fill="auto"/>
          </w:tcPr>
          <w:p w14:paraId="104192A4" w14:textId="77777777" w:rsidR="003D0455" w:rsidRPr="00165A6E" w:rsidRDefault="003D0455" w:rsidP="00A83FDC">
            <w:pPr>
              <w:pStyle w:val="TAC"/>
              <w:rPr>
                <w:szCs w:val="18"/>
              </w:rPr>
            </w:pPr>
            <w:r w:rsidRPr="00165A6E">
              <w:rPr>
                <w:szCs w:val="18"/>
              </w:rPr>
              <w:t>-81</w:t>
            </w:r>
          </w:p>
        </w:tc>
        <w:tc>
          <w:tcPr>
            <w:tcW w:w="986" w:type="dxa"/>
            <w:shd w:val="clear" w:color="auto" w:fill="auto"/>
          </w:tcPr>
          <w:p w14:paraId="3EA3546D" w14:textId="77777777" w:rsidR="003D0455" w:rsidRPr="00165A6E" w:rsidRDefault="003D0455" w:rsidP="00A83FDC">
            <w:pPr>
              <w:pStyle w:val="TAC"/>
              <w:rPr>
                <w:szCs w:val="18"/>
              </w:rPr>
            </w:pPr>
            <w:r w:rsidRPr="00165A6E">
              <w:rPr>
                <w:szCs w:val="18"/>
              </w:rPr>
              <w:t>-78</w:t>
            </w:r>
          </w:p>
        </w:tc>
        <w:tc>
          <w:tcPr>
            <w:tcW w:w="1075" w:type="dxa"/>
            <w:shd w:val="clear" w:color="auto" w:fill="auto"/>
          </w:tcPr>
          <w:p w14:paraId="1AEAB1F1" w14:textId="77777777" w:rsidR="003D0455" w:rsidRPr="00165A6E" w:rsidRDefault="003D0455" w:rsidP="00A83FDC">
            <w:pPr>
              <w:pStyle w:val="TAC"/>
              <w:rPr>
                <w:szCs w:val="18"/>
              </w:rPr>
            </w:pPr>
            <w:r w:rsidRPr="00165A6E">
              <w:rPr>
                <w:szCs w:val="18"/>
              </w:rPr>
              <w:t>-75</w:t>
            </w:r>
          </w:p>
        </w:tc>
        <w:tc>
          <w:tcPr>
            <w:tcW w:w="986" w:type="dxa"/>
            <w:shd w:val="clear" w:color="auto" w:fill="auto"/>
          </w:tcPr>
          <w:p w14:paraId="38B923F2" w14:textId="77777777" w:rsidR="003D0455" w:rsidRPr="00165A6E" w:rsidRDefault="003D0455" w:rsidP="00A83FDC">
            <w:pPr>
              <w:pStyle w:val="TAC"/>
              <w:rPr>
                <w:szCs w:val="18"/>
              </w:rPr>
            </w:pPr>
            <w:r w:rsidRPr="00165A6E">
              <w:rPr>
                <w:szCs w:val="18"/>
              </w:rPr>
              <w:t>-72</w:t>
            </w:r>
          </w:p>
        </w:tc>
        <w:tc>
          <w:tcPr>
            <w:tcW w:w="1012" w:type="dxa"/>
          </w:tcPr>
          <w:p w14:paraId="31A4DA00" w14:textId="77777777" w:rsidR="003D0455" w:rsidRPr="00165A6E" w:rsidRDefault="003D0455" w:rsidP="00A83FDC">
            <w:pPr>
              <w:pStyle w:val="TAC"/>
              <w:rPr>
                <w:szCs w:val="18"/>
              </w:rPr>
            </w:pPr>
            <w:r w:rsidRPr="00165A6E">
              <w:rPr>
                <w:szCs w:val="22"/>
                <w:lang w:eastAsia="ko-KR"/>
              </w:rPr>
              <w:t>N.A</w:t>
            </w:r>
          </w:p>
        </w:tc>
        <w:tc>
          <w:tcPr>
            <w:tcW w:w="1080" w:type="dxa"/>
          </w:tcPr>
          <w:p w14:paraId="1C4BF8BC" w14:textId="77777777" w:rsidR="003D0455" w:rsidRPr="00165A6E" w:rsidRDefault="003D0455" w:rsidP="00A83FDC">
            <w:pPr>
              <w:pStyle w:val="TAC"/>
              <w:rPr>
                <w:szCs w:val="18"/>
              </w:rPr>
            </w:pPr>
            <w:r w:rsidRPr="00165A6E">
              <w:rPr>
                <w:szCs w:val="22"/>
                <w:lang w:eastAsia="ko-KR"/>
              </w:rPr>
              <w:t>N.A</w:t>
            </w:r>
          </w:p>
        </w:tc>
        <w:tc>
          <w:tcPr>
            <w:tcW w:w="1080" w:type="dxa"/>
          </w:tcPr>
          <w:p w14:paraId="299209C2" w14:textId="77777777" w:rsidR="003D0455" w:rsidRPr="00165A6E" w:rsidRDefault="003D0455" w:rsidP="00A83FDC">
            <w:pPr>
              <w:pStyle w:val="TAC"/>
              <w:rPr>
                <w:szCs w:val="18"/>
              </w:rPr>
            </w:pPr>
            <w:r w:rsidRPr="00165A6E">
              <w:rPr>
                <w:szCs w:val="22"/>
                <w:lang w:eastAsia="ko-KR"/>
              </w:rPr>
              <w:t>N.A</w:t>
            </w:r>
          </w:p>
        </w:tc>
      </w:tr>
      <w:tr w:rsidR="003D0455" w:rsidRPr="00165A6E" w14:paraId="6CA7FD42" w14:textId="77777777" w:rsidTr="00A83FDC">
        <w:trPr>
          <w:jc w:val="center"/>
        </w:trPr>
        <w:tc>
          <w:tcPr>
            <w:tcW w:w="1637" w:type="dxa"/>
            <w:shd w:val="clear" w:color="auto" w:fill="auto"/>
          </w:tcPr>
          <w:p w14:paraId="5A1A8B18" w14:textId="77777777" w:rsidR="003D0455" w:rsidRPr="00165A6E" w:rsidRDefault="003D0455" w:rsidP="00A83FDC">
            <w:pPr>
              <w:pStyle w:val="TAC"/>
            </w:pPr>
            <w:r w:rsidRPr="00165A6E">
              <w:t>n261</w:t>
            </w:r>
          </w:p>
        </w:tc>
        <w:tc>
          <w:tcPr>
            <w:tcW w:w="959" w:type="dxa"/>
            <w:shd w:val="clear" w:color="auto" w:fill="auto"/>
          </w:tcPr>
          <w:p w14:paraId="4756F322" w14:textId="77777777" w:rsidR="003D0455" w:rsidRPr="00165A6E" w:rsidRDefault="003D0455" w:rsidP="00A83FDC">
            <w:pPr>
              <w:pStyle w:val="TAC"/>
              <w:rPr>
                <w:szCs w:val="18"/>
              </w:rPr>
            </w:pPr>
            <w:r w:rsidRPr="00165A6E">
              <w:rPr>
                <w:szCs w:val="18"/>
              </w:rPr>
              <w:t>-81</w:t>
            </w:r>
          </w:p>
        </w:tc>
        <w:tc>
          <w:tcPr>
            <w:tcW w:w="986" w:type="dxa"/>
            <w:shd w:val="clear" w:color="auto" w:fill="auto"/>
          </w:tcPr>
          <w:p w14:paraId="6DBA29E7" w14:textId="77777777" w:rsidR="003D0455" w:rsidRPr="00165A6E" w:rsidRDefault="003D0455" w:rsidP="00A83FDC">
            <w:pPr>
              <w:pStyle w:val="TAC"/>
              <w:rPr>
                <w:szCs w:val="18"/>
              </w:rPr>
            </w:pPr>
            <w:r w:rsidRPr="00165A6E">
              <w:rPr>
                <w:szCs w:val="18"/>
              </w:rPr>
              <w:t>-78</w:t>
            </w:r>
          </w:p>
        </w:tc>
        <w:tc>
          <w:tcPr>
            <w:tcW w:w="1075" w:type="dxa"/>
            <w:shd w:val="clear" w:color="auto" w:fill="auto"/>
          </w:tcPr>
          <w:p w14:paraId="19E678DC" w14:textId="77777777" w:rsidR="003D0455" w:rsidRPr="00165A6E" w:rsidRDefault="003D0455" w:rsidP="00A83FDC">
            <w:pPr>
              <w:pStyle w:val="TAC"/>
              <w:rPr>
                <w:szCs w:val="18"/>
              </w:rPr>
            </w:pPr>
            <w:r w:rsidRPr="00165A6E">
              <w:rPr>
                <w:szCs w:val="18"/>
              </w:rPr>
              <w:t>-75</w:t>
            </w:r>
          </w:p>
        </w:tc>
        <w:tc>
          <w:tcPr>
            <w:tcW w:w="986" w:type="dxa"/>
            <w:shd w:val="clear" w:color="auto" w:fill="auto"/>
          </w:tcPr>
          <w:p w14:paraId="39B73FCD" w14:textId="77777777" w:rsidR="003D0455" w:rsidRPr="00165A6E" w:rsidRDefault="003D0455" w:rsidP="00A83FDC">
            <w:pPr>
              <w:pStyle w:val="TAC"/>
              <w:rPr>
                <w:szCs w:val="18"/>
              </w:rPr>
            </w:pPr>
            <w:r w:rsidRPr="00165A6E">
              <w:rPr>
                <w:szCs w:val="18"/>
              </w:rPr>
              <w:t>-72</w:t>
            </w:r>
          </w:p>
        </w:tc>
        <w:tc>
          <w:tcPr>
            <w:tcW w:w="1012" w:type="dxa"/>
          </w:tcPr>
          <w:p w14:paraId="461777EF" w14:textId="77777777" w:rsidR="003D0455" w:rsidRPr="00165A6E" w:rsidRDefault="003D0455" w:rsidP="00A83FDC">
            <w:pPr>
              <w:pStyle w:val="TAC"/>
              <w:rPr>
                <w:szCs w:val="18"/>
              </w:rPr>
            </w:pPr>
            <w:r w:rsidRPr="00165A6E">
              <w:rPr>
                <w:szCs w:val="22"/>
                <w:lang w:eastAsia="ko-KR"/>
              </w:rPr>
              <w:t>N.A</w:t>
            </w:r>
          </w:p>
        </w:tc>
        <w:tc>
          <w:tcPr>
            <w:tcW w:w="1080" w:type="dxa"/>
          </w:tcPr>
          <w:p w14:paraId="0D60EB36" w14:textId="77777777" w:rsidR="003D0455" w:rsidRPr="00165A6E" w:rsidRDefault="003D0455" w:rsidP="00A83FDC">
            <w:pPr>
              <w:pStyle w:val="TAC"/>
              <w:rPr>
                <w:szCs w:val="18"/>
              </w:rPr>
            </w:pPr>
            <w:r w:rsidRPr="00165A6E">
              <w:rPr>
                <w:szCs w:val="22"/>
                <w:lang w:eastAsia="ko-KR"/>
              </w:rPr>
              <w:t>N.A</w:t>
            </w:r>
          </w:p>
        </w:tc>
        <w:tc>
          <w:tcPr>
            <w:tcW w:w="1080" w:type="dxa"/>
          </w:tcPr>
          <w:p w14:paraId="5A2C32DC" w14:textId="77777777" w:rsidR="003D0455" w:rsidRPr="00165A6E" w:rsidRDefault="003D0455" w:rsidP="00A83FDC">
            <w:pPr>
              <w:pStyle w:val="TAC"/>
              <w:rPr>
                <w:szCs w:val="18"/>
              </w:rPr>
            </w:pPr>
            <w:r w:rsidRPr="00165A6E">
              <w:rPr>
                <w:szCs w:val="22"/>
                <w:lang w:eastAsia="ko-KR"/>
              </w:rPr>
              <w:t>N.A</w:t>
            </w:r>
          </w:p>
        </w:tc>
      </w:tr>
      <w:tr w:rsidR="003D0455" w:rsidRPr="00165A6E" w14:paraId="2ABE0536" w14:textId="77777777" w:rsidTr="00A83FDC">
        <w:trPr>
          <w:jc w:val="center"/>
        </w:trPr>
        <w:tc>
          <w:tcPr>
            <w:tcW w:w="8815" w:type="dxa"/>
            <w:gridSpan w:val="8"/>
            <w:shd w:val="clear" w:color="auto" w:fill="auto"/>
          </w:tcPr>
          <w:p w14:paraId="63006983" w14:textId="77777777" w:rsidR="003D0455" w:rsidRPr="00165A6E" w:rsidRDefault="003D0455" w:rsidP="00A83FDC">
            <w:pPr>
              <w:pStyle w:val="TAN"/>
            </w:pPr>
            <w:r w:rsidRPr="00165A6E">
              <w:t>NOTE 1:</w:t>
            </w:r>
            <w:r w:rsidRPr="00165A6E">
              <w:tab/>
              <w:t>The transmitter shall be set to P</w:t>
            </w:r>
            <w:r w:rsidRPr="00165A6E">
              <w:rPr>
                <w:vertAlign w:val="subscript"/>
              </w:rPr>
              <w:t>UMAX</w:t>
            </w:r>
            <w:r w:rsidRPr="00165A6E">
              <w:t xml:space="preserve"> as defined in subclause 6.2.4.</w:t>
            </w:r>
          </w:p>
          <w:p w14:paraId="21DCB2A4" w14:textId="77777777" w:rsidR="003D0455" w:rsidRPr="00165A6E" w:rsidRDefault="003D0455" w:rsidP="00A83FDC">
            <w:pPr>
              <w:pStyle w:val="TAN"/>
            </w:pPr>
            <w:r w:rsidRPr="00165A6E">
              <w:t>NOTE 2:</w:t>
            </w:r>
            <w:r w:rsidRPr="00165A6E">
              <w:tab/>
              <w:t>The EIS spherical coverage requirements are verified only under normal thermal conditions as defined in TS 38.508-1 [10] subclause 4</w:t>
            </w:r>
            <w:r w:rsidRPr="00165A6E">
              <w:rPr>
                <w:lang w:eastAsia="zh-CN"/>
              </w:rPr>
              <w:t>.1</w:t>
            </w:r>
            <w:r w:rsidRPr="00165A6E">
              <w:t>.1.</w:t>
            </w:r>
          </w:p>
        </w:tc>
      </w:tr>
    </w:tbl>
    <w:p w14:paraId="56DAB4F8" w14:textId="77777777" w:rsidR="003D0455" w:rsidRPr="00165A6E" w:rsidRDefault="003D0455" w:rsidP="003D0455">
      <w:pPr>
        <w:rPr>
          <w:rFonts w:eastAsia="Malgun Gothic"/>
        </w:rPr>
      </w:pPr>
    </w:p>
    <w:p w14:paraId="1F5D6B75" w14:textId="77777777" w:rsidR="003D0455" w:rsidRPr="00165A6E" w:rsidRDefault="003D0455" w:rsidP="003D0455">
      <w:pPr>
        <w:rPr>
          <w:rFonts w:eastAsia="Malgun Gothic"/>
        </w:rPr>
      </w:pPr>
      <w:r w:rsidRPr="00165A6E">
        <w:rPr>
          <w:rFonts w:eastAsia="Malgun Gothic"/>
        </w:rPr>
        <w:t>For power class 3, the maximum EIS at the 50</w:t>
      </w:r>
      <w:r w:rsidRPr="00165A6E">
        <w:rPr>
          <w:rFonts w:eastAsia="Malgun Gothic"/>
          <w:vertAlign w:val="superscript"/>
        </w:rPr>
        <w:t>th</w:t>
      </w:r>
      <w:r w:rsidRPr="00165A6E">
        <w:rPr>
          <w:rFonts w:eastAsia="Malgun Gothic"/>
        </w:rPr>
        <w:t xml:space="preserve"> percentile of the CCDF of EIS measured over the full sphere around the UE is defined as the spherical coverage requirement and is found in Table 7.3.4.3-3 below. The requirement is verified with the test metric of EIS (Link=Spherical coverage grid, Meas=Link angle).</w:t>
      </w:r>
    </w:p>
    <w:p w14:paraId="5DF0276B" w14:textId="77777777" w:rsidR="003D0455" w:rsidRPr="00165A6E" w:rsidRDefault="003D0455" w:rsidP="003D0455">
      <w:r w:rsidRPr="00165A6E">
        <w:rPr>
          <w:rFonts w:eastAsia="Malgun Gothic"/>
        </w:rPr>
        <w:t xml:space="preserve">For power class 3, the UEs that support operation in multiple FR2 bands, the minimum requirement for EIS spherical coverage in Table 7.3.4.3-3 shall be increased per band, respectively, by the reference sensitivity relaxation parameter </w:t>
      </w:r>
      <w:r w:rsidRPr="00165A6E">
        <w:t>∑MB</w:t>
      </w:r>
      <w:r w:rsidRPr="00165A6E">
        <w:rPr>
          <w:vertAlign w:val="subscript"/>
        </w:rPr>
        <w:t>S</w:t>
      </w:r>
      <w:r w:rsidRPr="00165A6E">
        <w:t xml:space="preserve"> and </w:t>
      </w:r>
      <w:r w:rsidRPr="00165A6E">
        <w:rPr>
          <w:rFonts w:eastAsia="Malgun Gothic"/>
        </w:rPr>
        <w:t>∆MB</w:t>
      </w:r>
      <w:r w:rsidRPr="00165A6E">
        <w:rPr>
          <w:rFonts w:eastAsia="Malgun Gothic"/>
          <w:vertAlign w:val="subscript"/>
        </w:rPr>
        <w:t>S,n</w:t>
      </w:r>
      <w:r w:rsidRPr="00165A6E">
        <w:rPr>
          <w:rFonts w:eastAsia="Malgun Gothic"/>
        </w:rPr>
        <w:t xml:space="preserve"> as specified in </w:t>
      </w:r>
      <w:r w:rsidRPr="00165A6E">
        <w:t>Table 7.3.2.3.3-1a and 7.3.2.3.3-1b</w:t>
      </w:r>
      <w:r w:rsidRPr="00165A6E">
        <w:rPr>
          <w:rFonts w:eastAsia="Malgun Gothic"/>
        </w:rPr>
        <w:t>..</w:t>
      </w:r>
    </w:p>
    <w:p w14:paraId="61250B63" w14:textId="77777777" w:rsidR="003D0455" w:rsidRPr="00165A6E" w:rsidRDefault="003D0455" w:rsidP="003D0455">
      <w:pPr>
        <w:pStyle w:val="TH"/>
      </w:pPr>
      <w:bookmarkStart w:id="58" w:name="_CRTable7_3_4_33"/>
      <w:r w:rsidRPr="00165A6E">
        <w:lastRenderedPageBreak/>
        <w:t xml:space="preserve">Table </w:t>
      </w:r>
      <w:bookmarkEnd w:id="58"/>
      <w:r w:rsidRPr="00165A6E">
        <w:t>7.3.4.3-3: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23"/>
        <w:gridCol w:w="988"/>
        <w:gridCol w:w="988"/>
        <w:gridCol w:w="989"/>
        <w:gridCol w:w="990"/>
        <w:gridCol w:w="1080"/>
        <w:gridCol w:w="1080"/>
      </w:tblGrid>
      <w:tr w:rsidR="003D0455" w:rsidRPr="00165A6E" w14:paraId="1D60F9DF" w14:textId="77777777" w:rsidTr="00A83FDC">
        <w:tc>
          <w:tcPr>
            <w:tcW w:w="1589" w:type="dxa"/>
            <w:vMerge w:val="restart"/>
            <w:shd w:val="clear" w:color="auto" w:fill="auto"/>
          </w:tcPr>
          <w:p w14:paraId="6532B4CC" w14:textId="77777777" w:rsidR="003D0455" w:rsidRPr="00165A6E" w:rsidRDefault="003D0455" w:rsidP="00A83FDC">
            <w:pPr>
              <w:keepNext/>
              <w:keepLines/>
              <w:spacing w:after="0"/>
              <w:jc w:val="center"/>
              <w:rPr>
                <w:rFonts w:ascii="Arial" w:eastAsia="Calibri" w:hAnsi="Arial"/>
                <w:b/>
                <w:sz w:val="18"/>
                <w:szCs w:val="22"/>
              </w:rPr>
            </w:pPr>
            <w:r w:rsidRPr="00165A6E">
              <w:rPr>
                <w:rFonts w:ascii="Arial" w:eastAsia="Calibri" w:hAnsi="Arial"/>
                <w:b/>
                <w:sz w:val="18"/>
                <w:szCs w:val="22"/>
              </w:rPr>
              <w:t>Operating band</w:t>
            </w:r>
          </w:p>
        </w:tc>
        <w:tc>
          <w:tcPr>
            <w:tcW w:w="6938" w:type="dxa"/>
            <w:gridSpan w:val="7"/>
            <w:shd w:val="clear" w:color="auto" w:fill="auto"/>
            <w:vAlign w:val="center"/>
          </w:tcPr>
          <w:p w14:paraId="654EDC29" w14:textId="77777777" w:rsidR="003D0455" w:rsidRPr="00165A6E" w:rsidRDefault="003D0455" w:rsidP="00A83FDC">
            <w:pPr>
              <w:keepNext/>
              <w:keepLines/>
              <w:spacing w:after="0"/>
              <w:jc w:val="center"/>
              <w:rPr>
                <w:rFonts w:ascii="Arial" w:eastAsia="Malgun Gothic" w:hAnsi="Arial"/>
                <w:b/>
                <w:sz w:val="18"/>
              </w:rPr>
            </w:pPr>
            <w:r w:rsidRPr="00165A6E">
              <w:rPr>
                <w:rFonts w:ascii="Arial" w:eastAsia="Malgun Gothic" w:hAnsi="Arial"/>
                <w:b/>
                <w:sz w:val="18"/>
              </w:rPr>
              <w:t>EIS at 50</w:t>
            </w:r>
            <w:r w:rsidRPr="00165A6E">
              <w:rPr>
                <w:rFonts w:ascii="Arial" w:eastAsia="Malgun Gothic" w:hAnsi="Arial"/>
                <w:b/>
                <w:sz w:val="18"/>
                <w:vertAlign w:val="superscript"/>
              </w:rPr>
              <w:t>th</w:t>
            </w:r>
            <w:r w:rsidRPr="00165A6E">
              <w:rPr>
                <w:rFonts w:ascii="Arial" w:eastAsia="Malgun Gothic" w:hAnsi="Arial"/>
                <w:b/>
                <w:sz w:val="18"/>
              </w:rPr>
              <w:t xml:space="preserve">%ile CCDF (dBm) </w:t>
            </w:r>
            <w:r w:rsidRPr="00165A6E">
              <w:rPr>
                <w:rFonts w:ascii="Arial" w:hAnsi="Arial"/>
                <w:b/>
                <w:sz w:val="18"/>
                <w:szCs w:val="22"/>
              </w:rPr>
              <w:t>/ Channel bandwidth</w:t>
            </w:r>
          </w:p>
        </w:tc>
      </w:tr>
      <w:tr w:rsidR="003D0455" w:rsidRPr="00165A6E" w14:paraId="5C53EA81" w14:textId="77777777" w:rsidTr="00A83FDC">
        <w:tc>
          <w:tcPr>
            <w:tcW w:w="1589" w:type="dxa"/>
            <w:vMerge/>
            <w:shd w:val="clear" w:color="auto" w:fill="auto"/>
          </w:tcPr>
          <w:p w14:paraId="2C5EA5D9" w14:textId="77777777" w:rsidR="003D0455" w:rsidRPr="00165A6E" w:rsidRDefault="003D0455" w:rsidP="00A83FDC">
            <w:pPr>
              <w:keepNext/>
              <w:keepLines/>
              <w:spacing w:after="0"/>
              <w:jc w:val="center"/>
              <w:rPr>
                <w:rFonts w:ascii="Arial" w:eastAsia="Calibri" w:hAnsi="Arial"/>
                <w:b/>
                <w:sz w:val="18"/>
                <w:szCs w:val="22"/>
              </w:rPr>
            </w:pPr>
          </w:p>
        </w:tc>
        <w:tc>
          <w:tcPr>
            <w:tcW w:w="823" w:type="dxa"/>
            <w:shd w:val="clear" w:color="auto" w:fill="auto"/>
            <w:vAlign w:val="center"/>
          </w:tcPr>
          <w:p w14:paraId="460D3466" w14:textId="77777777" w:rsidR="003D0455" w:rsidRPr="00165A6E" w:rsidRDefault="003D0455" w:rsidP="00A83FDC">
            <w:pPr>
              <w:keepNext/>
              <w:keepLines/>
              <w:spacing w:after="0"/>
              <w:jc w:val="center"/>
              <w:rPr>
                <w:rFonts w:ascii="Arial" w:eastAsia="Calibri" w:hAnsi="Arial"/>
                <w:b/>
                <w:sz w:val="18"/>
                <w:szCs w:val="22"/>
              </w:rPr>
            </w:pPr>
            <w:r w:rsidRPr="00165A6E">
              <w:rPr>
                <w:rFonts w:ascii="Arial" w:hAnsi="Arial"/>
                <w:b/>
                <w:sz w:val="18"/>
                <w:szCs w:val="22"/>
              </w:rPr>
              <w:t>50 MHz</w:t>
            </w:r>
          </w:p>
        </w:tc>
        <w:tc>
          <w:tcPr>
            <w:tcW w:w="988" w:type="dxa"/>
            <w:shd w:val="clear" w:color="auto" w:fill="auto"/>
          </w:tcPr>
          <w:p w14:paraId="039FFA3C" w14:textId="77777777" w:rsidR="003D0455" w:rsidRPr="00165A6E" w:rsidRDefault="003D0455" w:rsidP="00A83FDC">
            <w:pPr>
              <w:keepNext/>
              <w:keepLines/>
              <w:spacing w:after="0"/>
              <w:jc w:val="center"/>
              <w:rPr>
                <w:rFonts w:ascii="Arial" w:eastAsia="Calibri" w:hAnsi="Arial"/>
                <w:b/>
                <w:sz w:val="18"/>
                <w:szCs w:val="22"/>
              </w:rPr>
            </w:pPr>
            <w:r w:rsidRPr="00165A6E">
              <w:rPr>
                <w:rFonts w:ascii="Arial" w:hAnsi="Arial"/>
                <w:b/>
                <w:sz w:val="18"/>
                <w:szCs w:val="22"/>
              </w:rPr>
              <w:t>100 MHz</w:t>
            </w:r>
          </w:p>
        </w:tc>
        <w:tc>
          <w:tcPr>
            <w:tcW w:w="988" w:type="dxa"/>
            <w:shd w:val="clear" w:color="auto" w:fill="auto"/>
          </w:tcPr>
          <w:p w14:paraId="2B4F86B9" w14:textId="77777777" w:rsidR="003D0455" w:rsidRPr="00165A6E" w:rsidRDefault="003D0455" w:rsidP="00A83FDC">
            <w:pPr>
              <w:keepNext/>
              <w:keepLines/>
              <w:spacing w:after="0"/>
              <w:jc w:val="center"/>
              <w:rPr>
                <w:rFonts w:ascii="Arial" w:eastAsia="Calibri" w:hAnsi="Arial"/>
                <w:b/>
                <w:sz w:val="18"/>
                <w:szCs w:val="22"/>
              </w:rPr>
            </w:pPr>
            <w:r w:rsidRPr="00165A6E">
              <w:rPr>
                <w:rFonts w:ascii="Arial" w:hAnsi="Arial"/>
                <w:b/>
                <w:sz w:val="18"/>
                <w:szCs w:val="22"/>
              </w:rPr>
              <w:t>200 MHz</w:t>
            </w:r>
          </w:p>
        </w:tc>
        <w:tc>
          <w:tcPr>
            <w:tcW w:w="989" w:type="dxa"/>
            <w:shd w:val="clear" w:color="auto" w:fill="auto"/>
          </w:tcPr>
          <w:p w14:paraId="24F02028" w14:textId="77777777" w:rsidR="003D0455" w:rsidRPr="00165A6E" w:rsidRDefault="003D0455" w:rsidP="00A83FDC">
            <w:pPr>
              <w:keepNext/>
              <w:keepLines/>
              <w:spacing w:after="0"/>
              <w:jc w:val="center"/>
              <w:rPr>
                <w:rFonts w:ascii="Arial" w:eastAsia="Calibri" w:hAnsi="Arial"/>
                <w:b/>
                <w:sz w:val="18"/>
                <w:szCs w:val="22"/>
              </w:rPr>
            </w:pPr>
            <w:r w:rsidRPr="00165A6E">
              <w:rPr>
                <w:rFonts w:ascii="Arial" w:hAnsi="Arial"/>
                <w:b/>
                <w:sz w:val="18"/>
                <w:szCs w:val="22"/>
              </w:rPr>
              <w:t>400 MHz</w:t>
            </w:r>
          </w:p>
        </w:tc>
        <w:tc>
          <w:tcPr>
            <w:tcW w:w="990" w:type="dxa"/>
          </w:tcPr>
          <w:p w14:paraId="2B0E53CF" w14:textId="77777777" w:rsidR="003D0455" w:rsidRPr="00165A6E" w:rsidRDefault="003D0455" w:rsidP="00A83FDC">
            <w:pPr>
              <w:keepNext/>
              <w:keepLines/>
              <w:spacing w:after="0"/>
              <w:jc w:val="center"/>
              <w:rPr>
                <w:rFonts w:ascii="Arial" w:hAnsi="Arial"/>
                <w:b/>
                <w:sz w:val="18"/>
                <w:szCs w:val="22"/>
              </w:rPr>
            </w:pPr>
            <w:r w:rsidRPr="00165A6E">
              <w:rPr>
                <w:rFonts w:ascii="Arial" w:hAnsi="Arial"/>
                <w:b/>
                <w:sz w:val="18"/>
                <w:szCs w:val="22"/>
              </w:rPr>
              <w:t>800 MHz</w:t>
            </w:r>
          </w:p>
        </w:tc>
        <w:tc>
          <w:tcPr>
            <w:tcW w:w="1080" w:type="dxa"/>
          </w:tcPr>
          <w:p w14:paraId="5FB1E54B" w14:textId="77777777" w:rsidR="003D0455" w:rsidRPr="00165A6E" w:rsidRDefault="003D0455" w:rsidP="00A83FDC">
            <w:pPr>
              <w:keepNext/>
              <w:keepLines/>
              <w:spacing w:after="0"/>
              <w:jc w:val="center"/>
              <w:rPr>
                <w:rFonts w:ascii="Arial" w:hAnsi="Arial"/>
                <w:b/>
                <w:sz w:val="18"/>
                <w:szCs w:val="22"/>
              </w:rPr>
            </w:pPr>
            <w:r w:rsidRPr="00165A6E">
              <w:rPr>
                <w:rFonts w:ascii="Arial" w:hAnsi="Arial"/>
                <w:b/>
                <w:sz w:val="18"/>
                <w:szCs w:val="22"/>
              </w:rPr>
              <w:t>1600 MHz</w:t>
            </w:r>
          </w:p>
        </w:tc>
        <w:tc>
          <w:tcPr>
            <w:tcW w:w="1080" w:type="dxa"/>
          </w:tcPr>
          <w:p w14:paraId="46B657D2" w14:textId="77777777" w:rsidR="003D0455" w:rsidRPr="00165A6E" w:rsidRDefault="003D0455" w:rsidP="00A83FDC">
            <w:pPr>
              <w:keepNext/>
              <w:keepLines/>
              <w:spacing w:after="0"/>
              <w:jc w:val="center"/>
              <w:rPr>
                <w:rFonts w:ascii="Arial" w:hAnsi="Arial"/>
                <w:b/>
                <w:sz w:val="18"/>
                <w:szCs w:val="22"/>
              </w:rPr>
            </w:pPr>
            <w:r w:rsidRPr="00165A6E">
              <w:rPr>
                <w:rFonts w:ascii="Arial" w:hAnsi="Arial"/>
                <w:b/>
                <w:sz w:val="18"/>
                <w:szCs w:val="22"/>
              </w:rPr>
              <w:t>2000 MHz</w:t>
            </w:r>
          </w:p>
        </w:tc>
      </w:tr>
      <w:tr w:rsidR="003D0455" w:rsidRPr="00165A6E" w14:paraId="1302C127" w14:textId="77777777" w:rsidTr="00A83FDC">
        <w:tc>
          <w:tcPr>
            <w:tcW w:w="1589" w:type="dxa"/>
            <w:shd w:val="clear" w:color="auto" w:fill="auto"/>
          </w:tcPr>
          <w:p w14:paraId="1A584130" w14:textId="77777777" w:rsidR="003D0455" w:rsidRPr="00165A6E" w:rsidRDefault="003D0455" w:rsidP="00A83FDC">
            <w:pPr>
              <w:pStyle w:val="TAC"/>
            </w:pPr>
            <w:r w:rsidRPr="00165A6E">
              <w:t>n257</w:t>
            </w:r>
          </w:p>
        </w:tc>
        <w:tc>
          <w:tcPr>
            <w:tcW w:w="823" w:type="dxa"/>
            <w:shd w:val="clear" w:color="auto" w:fill="auto"/>
          </w:tcPr>
          <w:p w14:paraId="46C99E9C" w14:textId="77777777" w:rsidR="003D0455" w:rsidRPr="00165A6E" w:rsidRDefault="003D0455" w:rsidP="00A83FDC">
            <w:pPr>
              <w:pStyle w:val="TAC"/>
              <w:rPr>
                <w:szCs w:val="18"/>
              </w:rPr>
            </w:pPr>
            <w:r w:rsidRPr="00165A6E">
              <w:rPr>
                <w:szCs w:val="18"/>
              </w:rPr>
              <w:t>-77.4</w:t>
            </w:r>
          </w:p>
        </w:tc>
        <w:tc>
          <w:tcPr>
            <w:tcW w:w="988" w:type="dxa"/>
            <w:shd w:val="clear" w:color="auto" w:fill="auto"/>
          </w:tcPr>
          <w:p w14:paraId="3FD6AE26" w14:textId="77777777" w:rsidR="003D0455" w:rsidRPr="00165A6E" w:rsidRDefault="003D0455" w:rsidP="00A83FDC">
            <w:pPr>
              <w:pStyle w:val="TAC"/>
              <w:rPr>
                <w:szCs w:val="18"/>
              </w:rPr>
            </w:pPr>
            <w:r w:rsidRPr="00165A6E">
              <w:rPr>
                <w:szCs w:val="18"/>
              </w:rPr>
              <w:t>-74.4</w:t>
            </w:r>
          </w:p>
        </w:tc>
        <w:tc>
          <w:tcPr>
            <w:tcW w:w="988" w:type="dxa"/>
            <w:shd w:val="clear" w:color="auto" w:fill="auto"/>
          </w:tcPr>
          <w:p w14:paraId="29E3BBBA" w14:textId="77777777" w:rsidR="003D0455" w:rsidRPr="00165A6E" w:rsidRDefault="003D0455" w:rsidP="00A83FDC">
            <w:pPr>
              <w:pStyle w:val="TAC"/>
              <w:rPr>
                <w:szCs w:val="18"/>
              </w:rPr>
            </w:pPr>
            <w:r w:rsidRPr="00165A6E">
              <w:rPr>
                <w:szCs w:val="18"/>
              </w:rPr>
              <w:t>-71.4</w:t>
            </w:r>
          </w:p>
        </w:tc>
        <w:tc>
          <w:tcPr>
            <w:tcW w:w="989" w:type="dxa"/>
            <w:shd w:val="clear" w:color="auto" w:fill="auto"/>
          </w:tcPr>
          <w:p w14:paraId="20A592D5" w14:textId="77777777" w:rsidR="003D0455" w:rsidRPr="00165A6E" w:rsidRDefault="003D0455" w:rsidP="00A83FDC">
            <w:pPr>
              <w:pStyle w:val="TAC"/>
              <w:rPr>
                <w:szCs w:val="18"/>
              </w:rPr>
            </w:pPr>
            <w:r w:rsidRPr="00165A6E">
              <w:rPr>
                <w:szCs w:val="18"/>
              </w:rPr>
              <w:t>-68.4</w:t>
            </w:r>
          </w:p>
        </w:tc>
        <w:tc>
          <w:tcPr>
            <w:tcW w:w="990" w:type="dxa"/>
          </w:tcPr>
          <w:p w14:paraId="0AFEBB11" w14:textId="77777777" w:rsidR="003D0455" w:rsidRPr="00165A6E" w:rsidRDefault="003D0455" w:rsidP="00A83FDC">
            <w:pPr>
              <w:pStyle w:val="TAC"/>
              <w:rPr>
                <w:szCs w:val="18"/>
              </w:rPr>
            </w:pPr>
            <w:r w:rsidRPr="00165A6E">
              <w:rPr>
                <w:szCs w:val="18"/>
              </w:rPr>
              <w:t>N.A</w:t>
            </w:r>
          </w:p>
        </w:tc>
        <w:tc>
          <w:tcPr>
            <w:tcW w:w="1080" w:type="dxa"/>
          </w:tcPr>
          <w:p w14:paraId="695B2BCD" w14:textId="77777777" w:rsidR="003D0455" w:rsidRPr="00165A6E" w:rsidRDefault="003D0455" w:rsidP="00A83FDC">
            <w:pPr>
              <w:pStyle w:val="TAC"/>
              <w:rPr>
                <w:szCs w:val="18"/>
              </w:rPr>
            </w:pPr>
            <w:r w:rsidRPr="00165A6E">
              <w:rPr>
                <w:szCs w:val="18"/>
              </w:rPr>
              <w:t>N.A</w:t>
            </w:r>
          </w:p>
        </w:tc>
        <w:tc>
          <w:tcPr>
            <w:tcW w:w="1080" w:type="dxa"/>
          </w:tcPr>
          <w:p w14:paraId="69AC5341" w14:textId="77777777" w:rsidR="003D0455" w:rsidRPr="00165A6E" w:rsidRDefault="003D0455" w:rsidP="00A83FDC">
            <w:pPr>
              <w:pStyle w:val="TAC"/>
              <w:rPr>
                <w:szCs w:val="18"/>
              </w:rPr>
            </w:pPr>
            <w:r w:rsidRPr="00165A6E">
              <w:rPr>
                <w:szCs w:val="18"/>
              </w:rPr>
              <w:t>N.A</w:t>
            </w:r>
          </w:p>
        </w:tc>
      </w:tr>
      <w:tr w:rsidR="003D0455" w:rsidRPr="00165A6E" w14:paraId="5413683D" w14:textId="77777777" w:rsidTr="00A83FDC">
        <w:tc>
          <w:tcPr>
            <w:tcW w:w="1589" w:type="dxa"/>
            <w:shd w:val="clear" w:color="auto" w:fill="auto"/>
          </w:tcPr>
          <w:p w14:paraId="6BB8B528" w14:textId="77777777" w:rsidR="003D0455" w:rsidRPr="00165A6E" w:rsidRDefault="003D0455" w:rsidP="00A83FDC">
            <w:pPr>
              <w:pStyle w:val="TAC"/>
            </w:pPr>
            <w:r w:rsidRPr="00165A6E">
              <w:t>n258</w:t>
            </w:r>
          </w:p>
        </w:tc>
        <w:tc>
          <w:tcPr>
            <w:tcW w:w="823" w:type="dxa"/>
            <w:shd w:val="clear" w:color="auto" w:fill="auto"/>
          </w:tcPr>
          <w:p w14:paraId="280A9E05" w14:textId="77777777" w:rsidR="003D0455" w:rsidRPr="00165A6E" w:rsidRDefault="003D0455" w:rsidP="00A83FDC">
            <w:pPr>
              <w:pStyle w:val="TAC"/>
              <w:rPr>
                <w:szCs w:val="18"/>
              </w:rPr>
            </w:pPr>
            <w:r w:rsidRPr="00165A6E">
              <w:rPr>
                <w:szCs w:val="18"/>
              </w:rPr>
              <w:t>-77.4</w:t>
            </w:r>
          </w:p>
        </w:tc>
        <w:tc>
          <w:tcPr>
            <w:tcW w:w="988" w:type="dxa"/>
            <w:shd w:val="clear" w:color="auto" w:fill="auto"/>
          </w:tcPr>
          <w:p w14:paraId="3A5CDB3E" w14:textId="77777777" w:rsidR="003D0455" w:rsidRPr="00165A6E" w:rsidRDefault="003D0455" w:rsidP="00A83FDC">
            <w:pPr>
              <w:pStyle w:val="TAC"/>
              <w:rPr>
                <w:szCs w:val="18"/>
              </w:rPr>
            </w:pPr>
            <w:r w:rsidRPr="00165A6E">
              <w:rPr>
                <w:szCs w:val="18"/>
              </w:rPr>
              <w:t>-74.4</w:t>
            </w:r>
          </w:p>
        </w:tc>
        <w:tc>
          <w:tcPr>
            <w:tcW w:w="988" w:type="dxa"/>
            <w:shd w:val="clear" w:color="auto" w:fill="auto"/>
          </w:tcPr>
          <w:p w14:paraId="1753A08F" w14:textId="77777777" w:rsidR="003D0455" w:rsidRPr="00165A6E" w:rsidRDefault="003D0455" w:rsidP="00A83FDC">
            <w:pPr>
              <w:pStyle w:val="TAC"/>
              <w:rPr>
                <w:szCs w:val="18"/>
              </w:rPr>
            </w:pPr>
            <w:r w:rsidRPr="00165A6E">
              <w:rPr>
                <w:szCs w:val="18"/>
              </w:rPr>
              <w:t>-71.4</w:t>
            </w:r>
          </w:p>
        </w:tc>
        <w:tc>
          <w:tcPr>
            <w:tcW w:w="989" w:type="dxa"/>
            <w:shd w:val="clear" w:color="auto" w:fill="auto"/>
          </w:tcPr>
          <w:p w14:paraId="7E4348EA" w14:textId="77777777" w:rsidR="003D0455" w:rsidRPr="00165A6E" w:rsidRDefault="003D0455" w:rsidP="00A83FDC">
            <w:pPr>
              <w:pStyle w:val="TAC"/>
              <w:rPr>
                <w:szCs w:val="18"/>
              </w:rPr>
            </w:pPr>
            <w:r w:rsidRPr="00165A6E">
              <w:rPr>
                <w:szCs w:val="18"/>
              </w:rPr>
              <w:t>-68.4</w:t>
            </w:r>
          </w:p>
        </w:tc>
        <w:tc>
          <w:tcPr>
            <w:tcW w:w="990" w:type="dxa"/>
          </w:tcPr>
          <w:p w14:paraId="76513755" w14:textId="77777777" w:rsidR="003D0455" w:rsidRPr="00165A6E" w:rsidRDefault="003D0455" w:rsidP="00A83FDC">
            <w:pPr>
              <w:pStyle w:val="TAC"/>
              <w:rPr>
                <w:szCs w:val="18"/>
              </w:rPr>
            </w:pPr>
            <w:r w:rsidRPr="00165A6E">
              <w:rPr>
                <w:szCs w:val="18"/>
              </w:rPr>
              <w:t>N.A</w:t>
            </w:r>
          </w:p>
        </w:tc>
        <w:tc>
          <w:tcPr>
            <w:tcW w:w="1080" w:type="dxa"/>
          </w:tcPr>
          <w:p w14:paraId="24C4C1AD" w14:textId="77777777" w:rsidR="003D0455" w:rsidRPr="00165A6E" w:rsidRDefault="003D0455" w:rsidP="00A83FDC">
            <w:pPr>
              <w:pStyle w:val="TAC"/>
              <w:rPr>
                <w:szCs w:val="18"/>
              </w:rPr>
            </w:pPr>
            <w:r w:rsidRPr="00165A6E">
              <w:rPr>
                <w:szCs w:val="18"/>
              </w:rPr>
              <w:t>N.A</w:t>
            </w:r>
          </w:p>
        </w:tc>
        <w:tc>
          <w:tcPr>
            <w:tcW w:w="1080" w:type="dxa"/>
          </w:tcPr>
          <w:p w14:paraId="2B46BED3" w14:textId="77777777" w:rsidR="003D0455" w:rsidRPr="00165A6E" w:rsidRDefault="003D0455" w:rsidP="00A83FDC">
            <w:pPr>
              <w:pStyle w:val="TAC"/>
              <w:rPr>
                <w:szCs w:val="18"/>
              </w:rPr>
            </w:pPr>
            <w:r w:rsidRPr="00165A6E">
              <w:rPr>
                <w:szCs w:val="18"/>
              </w:rPr>
              <w:t>N.A</w:t>
            </w:r>
          </w:p>
        </w:tc>
      </w:tr>
      <w:tr w:rsidR="003D0455" w:rsidRPr="00165A6E" w14:paraId="10A7AF01" w14:textId="77777777" w:rsidTr="00A83FDC">
        <w:tc>
          <w:tcPr>
            <w:tcW w:w="1589" w:type="dxa"/>
            <w:shd w:val="clear" w:color="auto" w:fill="auto"/>
          </w:tcPr>
          <w:p w14:paraId="0792BFDC" w14:textId="77777777" w:rsidR="003D0455" w:rsidRPr="00165A6E" w:rsidRDefault="003D0455" w:rsidP="00A83FDC">
            <w:pPr>
              <w:pStyle w:val="TAC"/>
            </w:pPr>
            <w:r w:rsidRPr="00165A6E">
              <w:t>n259</w:t>
            </w:r>
          </w:p>
        </w:tc>
        <w:tc>
          <w:tcPr>
            <w:tcW w:w="823" w:type="dxa"/>
            <w:shd w:val="clear" w:color="auto" w:fill="auto"/>
          </w:tcPr>
          <w:p w14:paraId="23D70A47" w14:textId="77777777" w:rsidR="003D0455" w:rsidRPr="00165A6E" w:rsidRDefault="003D0455" w:rsidP="00A83FDC">
            <w:pPr>
              <w:pStyle w:val="TAC"/>
              <w:rPr>
                <w:szCs w:val="18"/>
              </w:rPr>
            </w:pPr>
            <w:r w:rsidRPr="00165A6E">
              <w:rPr>
                <w:szCs w:val="18"/>
              </w:rPr>
              <w:t>-71.9</w:t>
            </w:r>
          </w:p>
        </w:tc>
        <w:tc>
          <w:tcPr>
            <w:tcW w:w="988" w:type="dxa"/>
            <w:shd w:val="clear" w:color="auto" w:fill="auto"/>
          </w:tcPr>
          <w:p w14:paraId="0BB217D8" w14:textId="77777777" w:rsidR="003D0455" w:rsidRPr="00165A6E" w:rsidRDefault="003D0455" w:rsidP="00A83FDC">
            <w:pPr>
              <w:pStyle w:val="TAC"/>
              <w:rPr>
                <w:szCs w:val="18"/>
              </w:rPr>
            </w:pPr>
            <w:r w:rsidRPr="00165A6E">
              <w:rPr>
                <w:szCs w:val="18"/>
              </w:rPr>
              <w:t>-68.9</w:t>
            </w:r>
          </w:p>
        </w:tc>
        <w:tc>
          <w:tcPr>
            <w:tcW w:w="988" w:type="dxa"/>
            <w:shd w:val="clear" w:color="auto" w:fill="auto"/>
          </w:tcPr>
          <w:p w14:paraId="4A4968F9" w14:textId="77777777" w:rsidR="003D0455" w:rsidRPr="00165A6E" w:rsidRDefault="003D0455" w:rsidP="00A83FDC">
            <w:pPr>
              <w:pStyle w:val="TAC"/>
              <w:rPr>
                <w:szCs w:val="18"/>
              </w:rPr>
            </w:pPr>
            <w:r w:rsidRPr="00165A6E">
              <w:rPr>
                <w:szCs w:val="18"/>
              </w:rPr>
              <w:t>-65.9</w:t>
            </w:r>
          </w:p>
        </w:tc>
        <w:tc>
          <w:tcPr>
            <w:tcW w:w="989" w:type="dxa"/>
            <w:shd w:val="clear" w:color="auto" w:fill="auto"/>
          </w:tcPr>
          <w:p w14:paraId="7D4CF870" w14:textId="77777777" w:rsidR="003D0455" w:rsidRPr="00165A6E" w:rsidRDefault="003D0455" w:rsidP="00A83FDC">
            <w:pPr>
              <w:pStyle w:val="TAC"/>
              <w:rPr>
                <w:szCs w:val="18"/>
              </w:rPr>
            </w:pPr>
            <w:r w:rsidRPr="00165A6E">
              <w:rPr>
                <w:szCs w:val="18"/>
              </w:rPr>
              <w:t>-62.9</w:t>
            </w:r>
          </w:p>
        </w:tc>
        <w:tc>
          <w:tcPr>
            <w:tcW w:w="990" w:type="dxa"/>
          </w:tcPr>
          <w:p w14:paraId="0CE3D4AE" w14:textId="77777777" w:rsidR="003D0455" w:rsidRPr="00165A6E" w:rsidRDefault="003D0455" w:rsidP="00A83FDC">
            <w:pPr>
              <w:pStyle w:val="TAC"/>
              <w:rPr>
                <w:szCs w:val="18"/>
              </w:rPr>
            </w:pPr>
            <w:r w:rsidRPr="00165A6E">
              <w:rPr>
                <w:szCs w:val="18"/>
              </w:rPr>
              <w:t>N.A</w:t>
            </w:r>
          </w:p>
        </w:tc>
        <w:tc>
          <w:tcPr>
            <w:tcW w:w="1080" w:type="dxa"/>
          </w:tcPr>
          <w:p w14:paraId="1B62D195" w14:textId="77777777" w:rsidR="003D0455" w:rsidRPr="00165A6E" w:rsidRDefault="003D0455" w:rsidP="00A83FDC">
            <w:pPr>
              <w:pStyle w:val="TAC"/>
              <w:rPr>
                <w:szCs w:val="18"/>
              </w:rPr>
            </w:pPr>
            <w:r w:rsidRPr="00165A6E">
              <w:rPr>
                <w:szCs w:val="18"/>
              </w:rPr>
              <w:t>N.A</w:t>
            </w:r>
          </w:p>
        </w:tc>
        <w:tc>
          <w:tcPr>
            <w:tcW w:w="1080" w:type="dxa"/>
          </w:tcPr>
          <w:p w14:paraId="390F07B6" w14:textId="77777777" w:rsidR="003D0455" w:rsidRPr="00165A6E" w:rsidRDefault="003D0455" w:rsidP="00A83FDC">
            <w:pPr>
              <w:pStyle w:val="TAC"/>
              <w:rPr>
                <w:szCs w:val="18"/>
              </w:rPr>
            </w:pPr>
            <w:r w:rsidRPr="00165A6E">
              <w:rPr>
                <w:szCs w:val="18"/>
              </w:rPr>
              <w:t>N.A</w:t>
            </w:r>
          </w:p>
        </w:tc>
      </w:tr>
      <w:tr w:rsidR="003D0455" w:rsidRPr="00165A6E" w14:paraId="0B2267FC" w14:textId="77777777" w:rsidTr="00A83FDC">
        <w:tc>
          <w:tcPr>
            <w:tcW w:w="1589" w:type="dxa"/>
            <w:shd w:val="clear" w:color="auto" w:fill="auto"/>
          </w:tcPr>
          <w:p w14:paraId="0BF183B2" w14:textId="77777777" w:rsidR="003D0455" w:rsidRPr="00165A6E" w:rsidRDefault="003D0455" w:rsidP="00A83FDC">
            <w:pPr>
              <w:pStyle w:val="TAC"/>
            </w:pPr>
            <w:r w:rsidRPr="00165A6E">
              <w:t>n260</w:t>
            </w:r>
          </w:p>
        </w:tc>
        <w:tc>
          <w:tcPr>
            <w:tcW w:w="823" w:type="dxa"/>
            <w:shd w:val="clear" w:color="auto" w:fill="auto"/>
          </w:tcPr>
          <w:p w14:paraId="4B55FE55" w14:textId="77777777" w:rsidR="003D0455" w:rsidRPr="00165A6E" w:rsidRDefault="003D0455" w:rsidP="00A83FDC">
            <w:pPr>
              <w:pStyle w:val="TAC"/>
              <w:rPr>
                <w:szCs w:val="18"/>
              </w:rPr>
            </w:pPr>
            <w:r w:rsidRPr="00165A6E">
              <w:rPr>
                <w:szCs w:val="18"/>
              </w:rPr>
              <w:t>-73.1</w:t>
            </w:r>
          </w:p>
        </w:tc>
        <w:tc>
          <w:tcPr>
            <w:tcW w:w="988" w:type="dxa"/>
            <w:shd w:val="clear" w:color="auto" w:fill="auto"/>
          </w:tcPr>
          <w:p w14:paraId="3D0AE556" w14:textId="77777777" w:rsidR="003D0455" w:rsidRPr="00165A6E" w:rsidRDefault="003D0455" w:rsidP="00A83FDC">
            <w:pPr>
              <w:pStyle w:val="TAC"/>
              <w:rPr>
                <w:szCs w:val="18"/>
              </w:rPr>
            </w:pPr>
            <w:r w:rsidRPr="00165A6E">
              <w:rPr>
                <w:szCs w:val="18"/>
              </w:rPr>
              <w:t>-70.1</w:t>
            </w:r>
          </w:p>
        </w:tc>
        <w:tc>
          <w:tcPr>
            <w:tcW w:w="988" w:type="dxa"/>
            <w:shd w:val="clear" w:color="auto" w:fill="auto"/>
          </w:tcPr>
          <w:p w14:paraId="660CE1A4" w14:textId="77777777" w:rsidR="003D0455" w:rsidRPr="00165A6E" w:rsidRDefault="003D0455" w:rsidP="00A83FDC">
            <w:pPr>
              <w:pStyle w:val="TAC"/>
              <w:rPr>
                <w:szCs w:val="18"/>
              </w:rPr>
            </w:pPr>
            <w:r w:rsidRPr="00165A6E">
              <w:rPr>
                <w:szCs w:val="18"/>
              </w:rPr>
              <w:t>-67.1</w:t>
            </w:r>
          </w:p>
        </w:tc>
        <w:tc>
          <w:tcPr>
            <w:tcW w:w="989" w:type="dxa"/>
            <w:shd w:val="clear" w:color="auto" w:fill="auto"/>
          </w:tcPr>
          <w:p w14:paraId="173942C6" w14:textId="77777777" w:rsidR="003D0455" w:rsidRPr="00165A6E" w:rsidRDefault="003D0455" w:rsidP="00A83FDC">
            <w:pPr>
              <w:pStyle w:val="TAC"/>
              <w:rPr>
                <w:szCs w:val="18"/>
              </w:rPr>
            </w:pPr>
            <w:r w:rsidRPr="00165A6E">
              <w:rPr>
                <w:szCs w:val="18"/>
              </w:rPr>
              <w:t>-64.1</w:t>
            </w:r>
          </w:p>
        </w:tc>
        <w:tc>
          <w:tcPr>
            <w:tcW w:w="990" w:type="dxa"/>
          </w:tcPr>
          <w:p w14:paraId="0AC35284" w14:textId="77777777" w:rsidR="003D0455" w:rsidRPr="00165A6E" w:rsidRDefault="003D0455" w:rsidP="00A83FDC">
            <w:pPr>
              <w:pStyle w:val="TAC"/>
              <w:rPr>
                <w:szCs w:val="18"/>
              </w:rPr>
            </w:pPr>
            <w:r w:rsidRPr="00165A6E">
              <w:rPr>
                <w:szCs w:val="18"/>
              </w:rPr>
              <w:t>N.A</w:t>
            </w:r>
          </w:p>
        </w:tc>
        <w:tc>
          <w:tcPr>
            <w:tcW w:w="1080" w:type="dxa"/>
          </w:tcPr>
          <w:p w14:paraId="0241485B" w14:textId="77777777" w:rsidR="003D0455" w:rsidRPr="00165A6E" w:rsidRDefault="003D0455" w:rsidP="00A83FDC">
            <w:pPr>
              <w:pStyle w:val="TAC"/>
              <w:rPr>
                <w:szCs w:val="18"/>
              </w:rPr>
            </w:pPr>
            <w:r w:rsidRPr="00165A6E">
              <w:rPr>
                <w:szCs w:val="18"/>
              </w:rPr>
              <w:t>N.A</w:t>
            </w:r>
          </w:p>
        </w:tc>
        <w:tc>
          <w:tcPr>
            <w:tcW w:w="1080" w:type="dxa"/>
          </w:tcPr>
          <w:p w14:paraId="1D817997" w14:textId="77777777" w:rsidR="003D0455" w:rsidRPr="00165A6E" w:rsidRDefault="003D0455" w:rsidP="00A83FDC">
            <w:pPr>
              <w:pStyle w:val="TAC"/>
              <w:rPr>
                <w:szCs w:val="18"/>
              </w:rPr>
            </w:pPr>
            <w:r w:rsidRPr="00165A6E">
              <w:rPr>
                <w:szCs w:val="18"/>
              </w:rPr>
              <w:t>N.A</w:t>
            </w:r>
          </w:p>
        </w:tc>
      </w:tr>
      <w:tr w:rsidR="003D0455" w:rsidRPr="00165A6E" w14:paraId="0E5EDD8F" w14:textId="77777777" w:rsidTr="00A83FDC">
        <w:tc>
          <w:tcPr>
            <w:tcW w:w="1589" w:type="dxa"/>
            <w:shd w:val="clear" w:color="auto" w:fill="auto"/>
          </w:tcPr>
          <w:p w14:paraId="41FBD5A9" w14:textId="77777777" w:rsidR="003D0455" w:rsidRPr="00165A6E" w:rsidRDefault="003D0455" w:rsidP="00A83FDC">
            <w:pPr>
              <w:pStyle w:val="TAC"/>
            </w:pPr>
            <w:r w:rsidRPr="00165A6E">
              <w:t>n261</w:t>
            </w:r>
          </w:p>
        </w:tc>
        <w:tc>
          <w:tcPr>
            <w:tcW w:w="823" w:type="dxa"/>
            <w:shd w:val="clear" w:color="auto" w:fill="auto"/>
          </w:tcPr>
          <w:p w14:paraId="75408730" w14:textId="77777777" w:rsidR="003D0455" w:rsidRPr="00165A6E" w:rsidRDefault="003D0455" w:rsidP="00A83FDC">
            <w:pPr>
              <w:pStyle w:val="TAC"/>
              <w:rPr>
                <w:szCs w:val="18"/>
              </w:rPr>
            </w:pPr>
            <w:r w:rsidRPr="00165A6E">
              <w:rPr>
                <w:szCs w:val="18"/>
              </w:rPr>
              <w:t>-77.4</w:t>
            </w:r>
          </w:p>
        </w:tc>
        <w:tc>
          <w:tcPr>
            <w:tcW w:w="988" w:type="dxa"/>
            <w:shd w:val="clear" w:color="auto" w:fill="auto"/>
          </w:tcPr>
          <w:p w14:paraId="478F31A0" w14:textId="77777777" w:rsidR="003D0455" w:rsidRPr="00165A6E" w:rsidRDefault="003D0455" w:rsidP="00A83FDC">
            <w:pPr>
              <w:pStyle w:val="TAC"/>
              <w:rPr>
                <w:szCs w:val="18"/>
              </w:rPr>
            </w:pPr>
            <w:r w:rsidRPr="00165A6E">
              <w:rPr>
                <w:szCs w:val="18"/>
              </w:rPr>
              <w:t>-74.4</w:t>
            </w:r>
          </w:p>
        </w:tc>
        <w:tc>
          <w:tcPr>
            <w:tcW w:w="988" w:type="dxa"/>
            <w:shd w:val="clear" w:color="auto" w:fill="auto"/>
          </w:tcPr>
          <w:p w14:paraId="5B6FA442" w14:textId="77777777" w:rsidR="003D0455" w:rsidRPr="00165A6E" w:rsidRDefault="003D0455" w:rsidP="00A83FDC">
            <w:pPr>
              <w:pStyle w:val="TAC"/>
              <w:rPr>
                <w:szCs w:val="18"/>
              </w:rPr>
            </w:pPr>
            <w:r w:rsidRPr="00165A6E">
              <w:rPr>
                <w:szCs w:val="18"/>
              </w:rPr>
              <w:t>-71.4</w:t>
            </w:r>
          </w:p>
        </w:tc>
        <w:tc>
          <w:tcPr>
            <w:tcW w:w="989" w:type="dxa"/>
            <w:shd w:val="clear" w:color="auto" w:fill="auto"/>
          </w:tcPr>
          <w:p w14:paraId="64FD6FB6" w14:textId="77777777" w:rsidR="003D0455" w:rsidRPr="00165A6E" w:rsidRDefault="003D0455" w:rsidP="00A83FDC">
            <w:pPr>
              <w:pStyle w:val="TAC"/>
              <w:rPr>
                <w:szCs w:val="18"/>
              </w:rPr>
            </w:pPr>
            <w:r w:rsidRPr="00165A6E">
              <w:rPr>
                <w:szCs w:val="18"/>
              </w:rPr>
              <w:t>-68.4</w:t>
            </w:r>
          </w:p>
        </w:tc>
        <w:tc>
          <w:tcPr>
            <w:tcW w:w="990" w:type="dxa"/>
          </w:tcPr>
          <w:p w14:paraId="69B37CFF" w14:textId="77777777" w:rsidR="003D0455" w:rsidRPr="00165A6E" w:rsidRDefault="003D0455" w:rsidP="00A83FDC">
            <w:pPr>
              <w:pStyle w:val="TAC"/>
              <w:rPr>
                <w:szCs w:val="18"/>
              </w:rPr>
            </w:pPr>
            <w:r w:rsidRPr="00165A6E">
              <w:rPr>
                <w:szCs w:val="18"/>
              </w:rPr>
              <w:t>N.A</w:t>
            </w:r>
          </w:p>
        </w:tc>
        <w:tc>
          <w:tcPr>
            <w:tcW w:w="1080" w:type="dxa"/>
          </w:tcPr>
          <w:p w14:paraId="25CF2159" w14:textId="77777777" w:rsidR="003D0455" w:rsidRPr="00165A6E" w:rsidRDefault="003D0455" w:rsidP="00A83FDC">
            <w:pPr>
              <w:pStyle w:val="TAC"/>
              <w:rPr>
                <w:szCs w:val="18"/>
              </w:rPr>
            </w:pPr>
            <w:r w:rsidRPr="00165A6E">
              <w:rPr>
                <w:szCs w:val="18"/>
              </w:rPr>
              <w:t>N.A</w:t>
            </w:r>
          </w:p>
        </w:tc>
        <w:tc>
          <w:tcPr>
            <w:tcW w:w="1080" w:type="dxa"/>
          </w:tcPr>
          <w:p w14:paraId="163F1D97" w14:textId="77777777" w:rsidR="003D0455" w:rsidRPr="00165A6E" w:rsidRDefault="003D0455" w:rsidP="00A83FDC">
            <w:pPr>
              <w:pStyle w:val="TAC"/>
              <w:rPr>
                <w:szCs w:val="18"/>
              </w:rPr>
            </w:pPr>
            <w:r w:rsidRPr="00165A6E">
              <w:rPr>
                <w:szCs w:val="18"/>
              </w:rPr>
              <w:t>N.A</w:t>
            </w:r>
          </w:p>
        </w:tc>
      </w:tr>
      <w:tr w:rsidR="003D0455" w:rsidRPr="00165A6E" w14:paraId="690C9C85" w14:textId="77777777" w:rsidTr="00A83FDC">
        <w:tc>
          <w:tcPr>
            <w:tcW w:w="8527" w:type="dxa"/>
            <w:gridSpan w:val="8"/>
            <w:shd w:val="clear" w:color="auto" w:fill="auto"/>
          </w:tcPr>
          <w:p w14:paraId="70BB8C75" w14:textId="77777777" w:rsidR="003D0455" w:rsidRPr="00165A6E" w:rsidRDefault="003D0455" w:rsidP="00A83FDC">
            <w:pPr>
              <w:keepNext/>
              <w:keepLines/>
              <w:spacing w:after="0"/>
              <w:ind w:left="851" w:hanging="851"/>
              <w:rPr>
                <w:rFonts w:ascii="Arial" w:eastAsia="Malgun Gothic" w:hAnsi="Arial"/>
                <w:sz w:val="18"/>
              </w:rPr>
            </w:pPr>
            <w:r w:rsidRPr="00165A6E">
              <w:rPr>
                <w:rFonts w:ascii="Arial" w:eastAsia="Malgun Gothic" w:hAnsi="Arial"/>
                <w:sz w:val="18"/>
              </w:rPr>
              <w:t>NOTE 1:</w:t>
            </w:r>
            <w:r w:rsidRPr="00165A6E">
              <w:rPr>
                <w:rFonts w:ascii="Arial" w:eastAsia="Malgun Gothic" w:hAnsi="Arial"/>
                <w:sz w:val="18"/>
              </w:rPr>
              <w:tab/>
              <w:t>The transmitter shall be set to P</w:t>
            </w:r>
            <w:r w:rsidRPr="00165A6E">
              <w:rPr>
                <w:rFonts w:ascii="Arial" w:eastAsia="Malgun Gothic" w:hAnsi="Arial"/>
                <w:sz w:val="18"/>
                <w:vertAlign w:val="subscript"/>
              </w:rPr>
              <w:t>UMAX</w:t>
            </w:r>
            <w:r w:rsidRPr="00165A6E">
              <w:rPr>
                <w:rFonts w:ascii="Arial" w:eastAsia="Malgun Gothic" w:hAnsi="Arial"/>
                <w:sz w:val="18"/>
              </w:rPr>
              <w:t xml:space="preserve"> as defined in subclause 6.2.4</w:t>
            </w:r>
          </w:p>
          <w:p w14:paraId="6608575E" w14:textId="77777777" w:rsidR="003D0455" w:rsidRPr="00165A6E" w:rsidRDefault="003D0455" w:rsidP="00A83FDC">
            <w:pPr>
              <w:keepNext/>
              <w:keepLines/>
              <w:spacing w:after="0"/>
              <w:ind w:left="851" w:hanging="851"/>
              <w:rPr>
                <w:rFonts w:ascii="Arial" w:eastAsia="Malgun Gothic" w:hAnsi="Arial"/>
                <w:sz w:val="18"/>
              </w:rPr>
            </w:pPr>
            <w:r w:rsidRPr="00165A6E">
              <w:rPr>
                <w:rFonts w:ascii="Arial" w:eastAsia="Malgun Gothic" w:hAnsi="Arial"/>
                <w:sz w:val="18"/>
              </w:rPr>
              <w:t>NOTE 2:</w:t>
            </w:r>
            <w:r w:rsidRPr="00165A6E">
              <w:rPr>
                <w:rFonts w:ascii="Arial" w:eastAsia="Malgun Gothic" w:hAnsi="Arial"/>
                <w:sz w:val="18"/>
              </w:rPr>
              <w:tab/>
              <w:t>The EIS spherical coverage requirements are verified only under normal thermal conditions as defined in TS 38.508-1 [10] subclause 4.1.1.</w:t>
            </w:r>
          </w:p>
        </w:tc>
      </w:tr>
    </w:tbl>
    <w:p w14:paraId="23DD7F52" w14:textId="77777777" w:rsidR="003D0455" w:rsidRPr="00165A6E" w:rsidRDefault="003D0455" w:rsidP="003D0455">
      <w:pPr>
        <w:rPr>
          <w:rFonts w:eastAsia="Malgun Gothic"/>
        </w:rPr>
      </w:pPr>
    </w:p>
    <w:p w14:paraId="036A40F0" w14:textId="77777777" w:rsidR="003D0455" w:rsidRPr="00165A6E" w:rsidRDefault="003D0455" w:rsidP="003D0455">
      <w:r w:rsidRPr="00165A6E">
        <w:rPr>
          <w:rFonts w:eastAsia="Malgun Gothic"/>
        </w:rPr>
        <w:t>For power class 4, the maximum EIS at the 20</w:t>
      </w:r>
      <w:r w:rsidRPr="00165A6E">
        <w:rPr>
          <w:rFonts w:eastAsia="Malgun Gothic"/>
          <w:vertAlign w:val="superscript"/>
        </w:rPr>
        <w:t>th</w:t>
      </w:r>
      <w:r w:rsidRPr="00165A6E">
        <w:rPr>
          <w:rFonts w:eastAsia="Malgun Gothic"/>
        </w:rPr>
        <w:t xml:space="preserve"> percentile of the CCDF of EIS measured over the full sphere around the UE is defined as the spherical coverage requirement and is found in Table 7.3.4.3-4 below. The requirement is verified with the test metric of EIS (Link=Spherical coverage grid, Meas=Link angle).</w:t>
      </w:r>
    </w:p>
    <w:p w14:paraId="1E49E9FE" w14:textId="77777777" w:rsidR="003D0455" w:rsidRPr="00165A6E" w:rsidRDefault="003D0455" w:rsidP="003D0455">
      <w:pPr>
        <w:pStyle w:val="TH"/>
      </w:pPr>
      <w:bookmarkStart w:id="59" w:name="_CRTable7_3_4_34"/>
      <w:r w:rsidRPr="00165A6E">
        <w:t xml:space="preserve">Table </w:t>
      </w:r>
      <w:bookmarkEnd w:id="59"/>
      <w:r w:rsidRPr="00165A6E">
        <w:t>7.3.4.3-4: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D0455" w:rsidRPr="00165A6E" w14:paraId="7162CF18" w14:textId="77777777" w:rsidTr="00A83FDC">
        <w:tc>
          <w:tcPr>
            <w:tcW w:w="1710" w:type="dxa"/>
            <w:vMerge w:val="restart"/>
            <w:shd w:val="clear" w:color="auto" w:fill="auto"/>
          </w:tcPr>
          <w:p w14:paraId="14A26E99" w14:textId="77777777" w:rsidR="003D0455" w:rsidRPr="00165A6E" w:rsidRDefault="003D0455" w:rsidP="00A83FDC">
            <w:pPr>
              <w:keepNext/>
              <w:keepLines/>
              <w:spacing w:after="0"/>
              <w:jc w:val="center"/>
              <w:rPr>
                <w:rFonts w:ascii="Arial" w:eastAsia="Malgun Gothic" w:hAnsi="Arial"/>
                <w:b/>
                <w:sz w:val="18"/>
              </w:rPr>
            </w:pPr>
            <w:r w:rsidRPr="00165A6E">
              <w:rPr>
                <w:rFonts w:ascii="Arial" w:eastAsia="Malgun Gothic" w:hAnsi="Arial"/>
                <w:b/>
                <w:sz w:val="18"/>
              </w:rPr>
              <w:t>Operating band</w:t>
            </w:r>
          </w:p>
        </w:tc>
        <w:tc>
          <w:tcPr>
            <w:tcW w:w="6413" w:type="dxa"/>
            <w:gridSpan w:val="4"/>
            <w:shd w:val="clear" w:color="auto" w:fill="auto"/>
            <w:vAlign w:val="center"/>
          </w:tcPr>
          <w:p w14:paraId="36799556" w14:textId="77777777" w:rsidR="003D0455" w:rsidRPr="00165A6E" w:rsidRDefault="003D0455" w:rsidP="00A83FDC">
            <w:pPr>
              <w:keepNext/>
              <w:keepLines/>
              <w:spacing w:after="0"/>
              <w:jc w:val="center"/>
              <w:rPr>
                <w:rFonts w:ascii="Arial" w:eastAsia="Malgun Gothic" w:hAnsi="Arial"/>
                <w:b/>
                <w:sz w:val="18"/>
              </w:rPr>
            </w:pPr>
            <w:r w:rsidRPr="00165A6E">
              <w:rPr>
                <w:rFonts w:ascii="Arial" w:eastAsia="Malgun Gothic" w:hAnsi="Arial"/>
                <w:b/>
                <w:sz w:val="18"/>
              </w:rPr>
              <w:t>EIS at 20</w:t>
            </w:r>
            <w:r w:rsidRPr="00165A6E">
              <w:rPr>
                <w:rFonts w:ascii="Arial" w:eastAsia="Malgun Gothic" w:hAnsi="Arial"/>
                <w:b/>
                <w:sz w:val="18"/>
                <w:vertAlign w:val="superscript"/>
              </w:rPr>
              <w:t>th</w:t>
            </w:r>
            <w:r w:rsidRPr="00165A6E">
              <w:rPr>
                <w:rFonts w:ascii="Arial" w:eastAsia="Malgun Gothic" w:hAnsi="Arial"/>
                <w:b/>
                <w:sz w:val="18"/>
              </w:rPr>
              <w:t>%ile CCDF (dBm) / Channel bandwidth</w:t>
            </w:r>
          </w:p>
        </w:tc>
      </w:tr>
      <w:tr w:rsidR="003D0455" w:rsidRPr="00165A6E" w14:paraId="182CA86C" w14:textId="77777777" w:rsidTr="00A83FDC">
        <w:tc>
          <w:tcPr>
            <w:tcW w:w="1710" w:type="dxa"/>
            <w:vMerge/>
            <w:shd w:val="clear" w:color="auto" w:fill="auto"/>
          </w:tcPr>
          <w:p w14:paraId="76AFB72A" w14:textId="77777777" w:rsidR="003D0455" w:rsidRPr="00165A6E" w:rsidRDefault="003D0455" w:rsidP="00A83FDC">
            <w:pPr>
              <w:keepNext/>
              <w:keepLines/>
              <w:spacing w:after="0"/>
              <w:jc w:val="center"/>
              <w:rPr>
                <w:rFonts w:ascii="Arial" w:eastAsia="Malgun Gothic" w:hAnsi="Arial"/>
                <w:b/>
                <w:sz w:val="18"/>
              </w:rPr>
            </w:pPr>
          </w:p>
        </w:tc>
        <w:tc>
          <w:tcPr>
            <w:tcW w:w="1517" w:type="dxa"/>
            <w:shd w:val="clear" w:color="auto" w:fill="auto"/>
            <w:vAlign w:val="center"/>
          </w:tcPr>
          <w:p w14:paraId="4E12B261" w14:textId="77777777" w:rsidR="003D0455" w:rsidRPr="00165A6E" w:rsidRDefault="003D0455" w:rsidP="00A83FDC">
            <w:pPr>
              <w:keepNext/>
              <w:keepLines/>
              <w:spacing w:after="0"/>
              <w:jc w:val="center"/>
              <w:rPr>
                <w:rFonts w:ascii="Arial" w:eastAsia="Malgun Gothic" w:hAnsi="Arial"/>
                <w:b/>
                <w:sz w:val="18"/>
              </w:rPr>
            </w:pPr>
            <w:r w:rsidRPr="00165A6E">
              <w:rPr>
                <w:rFonts w:ascii="Arial" w:eastAsia="Malgun Gothic" w:hAnsi="Arial"/>
                <w:b/>
                <w:sz w:val="18"/>
              </w:rPr>
              <w:t>50 MHz</w:t>
            </w:r>
          </w:p>
        </w:tc>
        <w:tc>
          <w:tcPr>
            <w:tcW w:w="1971" w:type="dxa"/>
            <w:shd w:val="clear" w:color="auto" w:fill="auto"/>
          </w:tcPr>
          <w:p w14:paraId="3E521146" w14:textId="77777777" w:rsidR="003D0455" w:rsidRPr="00165A6E" w:rsidRDefault="003D0455" w:rsidP="00A83FDC">
            <w:pPr>
              <w:keepNext/>
              <w:keepLines/>
              <w:spacing w:after="0"/>
              <w:jc w:val="center"/>
              <w:rPr>
                <w:rFonts w:ascii="Arial" w:eastAsia="Malgun Gothic" w:hAnsi="Arial"/>
                <w:b/>
                <w:sz w:val="18"/>
              </w:rPr>
            </w:pPr>
            <w:r w:rsidRPr="00165A6E">
              <w:rPr>
                <w:rFonts w:ascii="Arial" w:eastAsia="Malgun Gothic" w:hAnsi="Arial"/>
                <w:b/>
                <w:sz w:val="18"/>
              </w:rPr>
              <w:t>100 MHz</w:t>
            </w:r>
          </w:p>
        </w:tc>
        <w:tc>
          <w:tcPr>
            <w:tcW w:w="1372" w:type="dxa"/>
            <w:shd w:val="clear" w:color="auto" w:fill="auto"/>
          </w:tcPr>
          <w:p w14:paraId="6D6D82B1" w14:textId="77777777" w:rsidR="003D0455" w:rsidRPr="00165A6E" w:rsidRDefault="003D0455" w:rsidP="00A83FDC">
            <w:pPr>
              <w:keepNext/>
              <w:keepLines/>
              <w:spacing w:after="0"/>
              <w:jc w:val="center"/>
              <w:rPr>
                <w:rFonts w:ascii="Arial" w:eastAsia="Malgun Gothic" w:hAnsi="Arial"/>
                <w:b/>
                <w:sz w:val="18"/>
              </w:rPr>
            </w:pPr>
            <w:r w:rsidRPr="00165A6E">
              <w:rPr>
                <w:rFonts w:ascii="Arial" w:eastAsia="Malgun Gothic" w:hAnsi="Arial"/>
                <w:b/>
                <w:sz w:val="18"/>
              </w:rPr>
              <w:t>200 MHz</w:t>
            </w:r>
          </w:p>
        </w:tc>
        <w:tc>
          <w:tcPr>
            <w:tcW w:w="1553" w:type="dxa"/>
            <w:shd w:val="clear" w:color="auto" w:fill="auto"/>
          </w:tcPr>
          <w:p w14:paraId="1D3BBF75" w14:textId="77777777" w:rsidR="003D0455" w:rsidRPr="00165A6E" w:rsidRDefault="003D0455" w:rsidP="00A83FDC">
            <w:pPr>
              <w:keepNext/>
              <w:keepLines/>
              <w:spacing w:after="0"/>
              <w:jc w:val="center"/>
              <w:rPr>
                <w:rFonts w:ascii="Arial" w:eastAsia="Malgun Gothic" w:hAnsi="Arial"/>
                <w:b/>
                <w:sz w:val="18"/>
              </w:rPr>
            </w:pPr>
            <w:r w:rsidRPr="00165A6E">
              <w:rPr>
                <w:rFonts w:ascii="Arial" w:eastAsia="Malgun Gothic" w:hAnsi="Arial"/>
                <w:b/>
                <w:sz w:val="18"/>
              </w:rPr>
              <w:t>400 MHz</w:t>
            </w:r>
          </w:p>
        </w:tc>
      </w:tr>
      <w:tr w:rsidR="003D0455" w:rsidRPr="00165A6E" w14:paraId="79F81237" w14:textId="77777777" w:rsidTr="00A83FDC">
        <w:tc>
          <w:tcPr>
            <w:tcW w:w="1710" w:type="dxa"/>
            <w:shd w:val="clear" w:color="auto" w:fill="auto"/>
          </w:tcPr>
          <w:p w14:paraId="04460490" w14:textId="77777777" w:rsidR="003D0455" w:rsidRPr="00165A6E" w:rsidRDefault="003D0455" w:rsidP="00A83FDC">
            <w:pPr>
              <w:pStyle w:val="TAC"/>
            </w:pPr>
            <w:r w:rsidRPr="00165A6E">
              <w:t>n257</w:t>
            </w:r>
          </w:p>
        </w:tc>
        <w:tc>
          <w:tcPr>
            <w:tcW w:w="1517" w:type="dxa"/>
            <w:shd w:val="clear" w:color="auto" w:fill="auto"/>
          </w:tcPr>
          <w:p w14:paraId="0D29CD2D" w14:textId="77777777" w:rsidR="003D0455" w:rsidRPr="00165A6E" w:rsidRDefault="003D0455" w:rsidP="00A83FDC">
            <w:pPr>
              <w:pStyle w:val="TAC"/>
              <w:rPr>
                <w:szCs w:val="18"/>
              </w:rPr>
            </w:pPr>
            <w:r w:rsidRPr="00165A6E">
              <w:rPr>
                <w:szCs w:val="18"/>
              </w:rPr>
              <w:t>-88.0</w:t>
            </w:r>
          </w:p>
        </w:tc>
        <w:tc>
          <w:tcPr>
            <w:tcW w:w="1971" w:type="dxa"/>
            <w:shd w:val="clear" w:color="auto" w:fill="auto"/>
          </w:tcPr>
          <w:p w14:paraId="17B0E80E" w14:textId="77777777" w:rsidR="003D0455" w:rsidRPr="00165A6E" w:rsidRDefault="003D0455" w:rsidP="00A83FDC">
            <w:pPr>
              <w:pStyle w:val="TAC"/>
              <w:rPr>
                <w:szCs w:val="18"/>
              </w:rPr>
            </w:pPr>
            <w:r w:rsidRPr="00165A6E">
              <w:rPr>
                <w:szCs w:val="18"/>
              </w:rPr>
              <w:t>-85.0</w:t>
            </w:r>
          </w:p>
        </w:tc>
        <w:tc>
          <w:tcPr>
            <w:tcW w:w="1372" w:type="dxa"/>
            <w:shd w:val="clear" w:color="auto" w:fill="auto"/>
          </w:tcPr>
          <w:p w14:paraId="78C3171B" w14:textId="77777777" w:rsidR="003D0455" w:rsidRPr="00165A6E" w:rsidRDefault="003D0455" w:rsidP="00A83FDC">
            <w:pPr>
              <w:pStyle w:val="TAC"/>
              <w:rPr>
                <w:szCs w:val="18"/>
              </w:rPr>
            </w:pPr>
            <w:r w:rsidRPr="00165A6E">
              <w:rPr>
                <w:szCs w:val="18"/>
              </w:rPr>
              <w:t>-82.0</w:t>
            </w:r>
          </w:p>
        </w:tc>
        <w:tc>
          <w:tcPr>
            <w:tcW w:w="1553" w:type="dxa"/>
            <w:shd w:val="clear" w:color="auto" w:fill="auto"/>
          </w:tcPr>
          <w:p w14:paraId="6F5A6596" w14:textId="77777777" w:rsidR="003D0455" w:rsidRPr="00165A6E" w:rsidRDefault="003D0455" w:rsidP="00A83FDC">
            <w:pPr>
              <w:pStyle w:val="TAC"/>
              <w:rPr>
                <w:szCs w:val="18"/>
              </w:rPr>
            </w:pPr>
            <w:r w:rsidRPr="00165A6E">
              <w:rPr>
                <w:szCs w:val="18"/>
              </w:rPr>
              <w:t>-79.0</w:t>
            </w:r>
          </w:p>
        </w:tc>
      </w:tr>
      <w:tr w:rsidR="003D0455" w:rsidRPr="00165A6E" w14:paraId="780EBD2B" w14:textId="77777777" w:rsidTr="00A83FDC">
        <w:tc>
          <w:tcPr>
            <w:tcW w:w="1710" w:type="dxa"/>
            <w:shd w:val="clear" w:color="auto" w:fill="auto"/>
          </w:tcPr>
          <w:p w14:paraId="3CDFC962" w14:textId="77777777" w:rsidR="003D0455" w:rsidRPr="00165A6E" w:rsidRDefault="003D0455" w:rsidP="00A83FDC">
            <w:pPr>
              <w:pStyle w:val="TAC"/>
            </w:pPr>
            <w:r w:rsidRPr="00165A6E">
              <w:t>n258</w:t>
            </w:r>
          </w:p>
        </w:tc>
        <w:tc>
          <w:tcPr>
            <w:tcW w:w="1517" w:type="dxa"/>
            <w:shd w:val="clear" w:color="auto" w:fill="auto"/>
          </w:tcPr>
          <w:p w14:paraId="703D82C0" w14:textId="77777777" w:rsidR="003D0455" w:rsidRPr="00165A6E" w:rsidRDefault="003D0455" w:rsidP="00A83FDC">
            <w:pPr>
              <w:pStyle w:val="TAC"/>
              <w:rPr>
                <w:szCs w:val="18"/>
              </w:rPr>
            </w:pPr>
            <w:r w:rsidRPr="00165A6E">
              <w:rPr>
                <w:szCs w:val="18"/>
              </w:rPr>
              <w:t>-88.0</w:t>
            </w:r>
          </w:p>
        </w:tc>
        <w:tc>
          <w:tcPr>
            <w:tcW w:w="1971" w:type="dxa"/>
            <w:shd w:val="clear" w:color="auto" w:fill="auto"/>
          </w:tcPr>
          <w:p w14:paraId="02CDEAE7" w14:textId="77777777" w:rsidR="003D0455" w:rsidRPr="00165A6E" w:rsidRDefault="003D0455" w:rsidP="00A83FDC">
            <w:pPr>
              <w:pStyle w:val="TAC"/>
              <w:rPr>
                <w:szCs w:val="18"/>
              </w:rPr>
            </w:pPr>
            <w:r w:rsidRPr="00165A6E">
              <w:rPr>
                <w:szCs w:val="18"/>
              </w:rPr>
              <w:t>-85.0</w:t>
            </w:r>
          </w:p>
        </w:tc>
        <w:tc>
          <w:tcPr>
            <w:tcW w:w="1372" w:type="dxa"/>
            <w:shd w:val="clear" w:color="auto" w:fill="auto"/>
          </w:tcPr>
          <w:p w14:paraId="30B949CE" w14:textId="77777777" w:rsidR="003D0455" w:rsidRPr="00165A6E" w:rsidRDefault="003D0455" w:rsidP="00A83FDC">
            <w:pPr>
              <w:pStyle w:val="TAC"/>
              <w:rPr>
                <w:szCs w:val="18"/>
              </w:rPr>
            </w:pPr>
            <w:r w:rsidRPr="00165A6E">
              <w:rPr>
                <w:szCs w:val="18"/>
              </w:rPr>
              <w:t>-82.0</w:t>
            </w:r>
          </w:p>
        </w:tc>
        <w:tc>
          <w:tcPr>
            <w:tcW w:w="1553" w:type="dxa"/>
            <w:shd w:val="clear" w:color="auto" w:fill="auto"/>
          </w:tcPr>
          <w:p w14:paraId="4F512BEB" w14:textId="77777777" w:rsidR="003D0455" w:rsidRPr="00165A6E" w:rsidRDefault="003D0455" w:rsidP="00A83FDC">
            <w:pPr>
              <w:pStyle w:val="TAC"/>
              <w:rPr>
                <w:szCs w:val="18"/>
              </w:rPr>
            </w:pPr>
            <w:r w:rsidRPr="00165A6E">
              <w:rPr>
                <w:szCs w:val="18"/>
              </w:rPr>
              <w:t>-79.0</w:t>
            </w:r>
          </w:p>
        </w:tc>
      </w:tr>
      <w:tr w:rsidR="003D0455" w:rsidRPr="00165A6E" w14:paraId="78AFA363" w14:textId="77777777" w:rsidTr="00A83FDC">
        <w:tc>
          <w:tcPr>
            <w:tcW w:w="1710" w:type="dxa"/>
            <w:shd w:val="clear" w:color="auto" w:fill="auto"/>
          </w:tcPr>
          <w:p w14:paraId="687C22EA" w14:textId="77777777" w:rsidR="003D0455" w:rsidRPr="00165A6E" w:rsidRDefault="003D0455" w:rsidP="00A83FDC">
            <w:pPr>
              <w:pStyle w:val="TAC"/>
            </w:pPr>
            <w:r w:rsidRPr="00165A6E">
              <w:t>n260</w:t>
            </w:r>
          </w:p>
        </w:tc>
        <w:tc>
          <w:tcPr>
            <w:tcW w:w="1517" w:type="dxa"/>
            <w:shd w:val="clear" w:color="auto" w:fill="auto"/>
          </w:tcPr>
          <w:p w14:paraId="7D54546E" w14:textId="77777777" w:rsidR="003D0455" w:rsidRPr="00165A6E" w:rsidRDefault="003D0455" w:rsidP="00A83FDC">
            <w:pPr>
              <w:pStyle w:val="TAC"/>
              <w:rPr>
                <w:szCs w:val="18"/>
              </w:rPr>
            </w:pPr>
            <w:r w:rsidRPr="00165A6E">
              <w:rPr>
                <w:szCs w:val="18"/>
              </w:rPr>
              <w:t>-83.0</w:t>
            </w:r>
          </w:p>
        </w:tc>
        <w:tc>
          <w:tcPr>
            <w:tcW w:w="1971" w:type="dxa"/>
            <w:shd w:val="clear" w:color="auto" w:fill="auto"/>
          </w:tcPr>
          <w:p w14:paraId="2737EF9B" w14:textId="77777777" w:rsidR="003D0455" w:rsidRPr="00165A6E" w:rsidRDefault="003D0455" w:rsidP="00A83FDC">
            <w:pPr>
              <w:pStyle w:val="TAC"/>
              <w:rPr>
                <w:szCs w:val="18"/>
              </w:rPr>
            </w:pPr>
            <w:r w:rsidRPr="00165A6E">
              <w:rPr>
                <w:szCs w:val="18"/>
              </w:rPr>
              <w:t>-80.0</w:t>
            </w:r>
          </w:p>
        </w:tc>
        <w:tc>
          <w:tcPr>
            <w:tcW w:w="1372" w:type="dxa"/>
            <w:shd w:val="clear" w:color="auto" w:fill="auto"/>
          </w:tcPr>
          <w:p w14:paraId="27EFD9AA" w14:textId="77777777" w:rsidR="003D0455" w:rsidRPr="00165A6E" w:rsidRDefault="003D0455" w:rsidP="00A83FDC">
            <w:pPr>
              <w:pStyle w:val="TAC"/>
              <w:rPr>
                <w:szCs w:val="18"/>
              </w:rPr>
            </w:pPr>
            <w:r w:rsidRPr="00165A6E">
              <w:rPr>
                <w:szCs w:val="18"/>
              </w:rPr>
              <w:t>-77.0</w:t>
            </w:r>
          </w:p>
        </w:tc>
        <w:tc>
          <w:tcPr>
            <w:tcW w:w="1553" w:type="dxa"/>
            <w:shd w:val="clear" w:color="auto" w:fill="auto"/>
          </w:tcPr>
          <w:p w14:paraId="377E05C2" w14:textId="77777777" w:rsidR="003D0455" w:rsidRPr="00165A6E" w:rsidRDefault="003D0455" w:rsidP="00A83FDC">
            <w:pPr>
              <w:pStyle w:val="TAC"/>
              <w:rPr>
                <w:szCs w:val="18"/>
              </w:rPr>
            </w:pPr>
            <w:r w:rsidRPr="00165A6E">
              <w:rPr>
                <w:szCs w:val="18"/>
              </w:rPr>
              <w:t>-74.0</w:t>
            </w:r>
          </w:p>
        </w:tc>
      </w:tr>
      <w:tr w:rsidR="003D0455" w:rsidRPr="00165A6E" w14:paraId="4BD79FB7" w14:textId="77777777" w:rsidTr="00A83FDC">
        <w:tc>
          <w:tcPr>
            <w:tcW w:w="1710" w:type="dxa"/>
            <w:shd w:val="clear" w:color="auto" w:fill="auto"/>
          </w:tcPr>
          <w:p w14:paraId="051C0AD9" w14:textId="77777777" w:rsidR="003D0455" w:rsidRPr="00165A6E" w:rsidRDefault="003D0455" w:rsidP="00A83FDC">
            <w:pPr>
              <w:pStyle w:val="TAC"/>
            </w:pPr>
            <w:r w:rsidRPr="00165A6E">
              <w:t>n261</w:t>
            </w:r>
          </w:p>
        </w:tc>
        <w:tc>
          <w:tcPr>
            <w:tcW w:w="1517" w:type="dxa"/>
            <w:shd w:val="clear" w:color="auto" w:fill="auto"/>
          </w:tcPr>
          <w:p w14:paraId="1FD8E04E" w14:textId="77777777" w:rsidR="003D0455" w:rsidRPr="00165A6E" w:rsidRDefault="003D0455" w:rsidP="00A83FDC">
            <w:pPr>
              <w:pStyle w:val="TAC"/>
              <w:rPr>
                <w:szCs w:val="18"/>
              </w:rPr>
            </w:pPr>
            <w:r w:rsidRPr="00165A6E">
              <w:rPr>
                <w:szCs w:val="18"/>
              </w:rPr>
              <w:t>-88.0</w:t>
            </w:r>
          </w:p>
        </w:tc>
        <w:tc>
          <w:tcPr>
            <w:tcW w:w="1971" w:type="dxa"/>
            <w:shd w:val="clear" w:color="auto" w:fill="auto"/>
          </w:tcPr>
          <w:p w14:paraId="5E21D006" w14:textId="77777777" w:rsidR="003D0455" w:rsidRPr="00165A6E" w:rsidRDefault="003D0455" w:rsidP="00A83FDC">
            <w:pPr>
              <w:pStyle w:val="TAC"/>
              <w:rPr>
                <w:szCs w:val="18"/>
              </w:rPr>
            </w:pPr>
            <w:r w:rsidRPr="00165A6E">
              <w:rPr>
                <w:szCs w:val="18"/>
              </w:rPr>
              <w:t>-85.0</w:t>
            </w:r>
          </w:p>
        </w:tc>
        <w:tc>
          <w:tcPr>
            <w:tcW w:w="1372" w:type="dxa"/>
            <w:shd w:val="clear" w:color="auto" w:fill="auto"/>
          </w:tcPr>
          <w:p w14:paraId="52365F27" w14:textId="77777777" w:rsidR="003D0455" w:rsidRPr="00165A6E" w:rsidRDefault="003D0455" w:rsidP="00A83FDC">
            <w:pPr>
              <w:pStyle w:val="TAC"/>
              <w:rPr>
                <w:szCs w:val="18"/>
              </w:rPr>
            </w:pPr>
            <w:r w:rsidRPr="00165A6E">
              <w:rPr>
                <w:szCs w:val="18"/>
              </w:rPr>
              <w:t>-82.0</w:t>
            </w:r>
          </w:p>
        </w:tc>
        <w:tc>
          <w:tcPr>
            <w:tcW w:w="1553" w:type="dxa"/>
            <w:shd w:val="clear" w:color="auto" w:fill="auto"/>
          </w:tcPr>
          <w:p w14:paraId="0AED475E" w14:textId="77777777" w:rsidR="003D0455" w:rsidRPr="00165A6E" w:rsidRDefault="003D0455" w:rsidP="00A83FDC">
            <w:pPr>
              <w:pStyle w:val="TAC"/>
              <w:rPr>
                <w:szCs w:val="18"/>
              </w:rPr>
            </w:pPr>
            <w:r w:rsidRPr="00165A6E">
              <w:rPr>
                <w:szCs w:val="18"/>
              </w:rPr>
              <w:t>-79.0</w:t>
            </w:r>
          </w:p>
        </w:tc>
      </w:tr>
      <w:tr w:rsidR="003D0455" w:rsidRPr="00165A6E" w14:paraId="54A8666F" w14:textId="77777777" w:rsidTr="00A83FDC">
        <w:tc>
          <w:tcPr>
            <w:tcW w:w="8123" w:type="dxa"/>
            <w:gridSpan w:val="5"/>
            <w:shd w:val="clear" w:color="auto" w:fill="auto"/>
          </w:tcPr>
          <w:p w14:paraId="6E8CC29D" w14:textId="77777777" w:rsidR="003D0455" w:rsidRPr="00165A6E" w:rsidRDefault="003D0455" w:rsidP="00A83FDC">
            <w:pPr>
              <w:keepNext/>
              <w:keepLines/>
              <w:spacing w:after="0"/>
              <w:ind w:left="851" w:hanging="851"/>
              <w:rPr>
                <w:rFonts w:ascii="Arial" w:eastAsia="Malgun Gothic" w:hAnsi="Arial"/>
                <w:sz w:val="18"/>
              </w:rPr>
            </w:pPr>
            <w:r w:rsidRPr="00165A6E">
              <w:rPr>
                <w:rFonts w:ascii="Arial" w:eastAsia="Malgun Gothic" w:hAnsi="Arial"/>
                <w:sz w:val="18"/>
              </w:rPr>
              <w:t>NOTE 1:</w:t>
            </w:r>
            <w:r w:rsidRPr="00165A6E">
              <w:rPr>
                <w:rFonts w:ascii="Arial" w:eastAsia="Malgun Gothic" w:hAnsi="Arial"/>
                <w:sz w:val="18"/>
              </w:rPr>
              <w:tab/>
              <w:t>The transmitter shall be set to P</w:t>
            </w:r>
            <w:r w:rsidRPr="00165A6E">
              <w:rPr>
                <w:rFonts w:ascii="Arial" w:eastAsia="Malgun Gothic" w:hAnsi="Arial"/>
                <w:sz w:val="18"/>
                <w:vertAlign w:val="subscript"/>
              </w:rPr>
              <w:t>UMAX</w:t>
            </w:r>
            <w:r w:rsidRPr="00165A6E">
              <w:rPr>
                <w:rFonts w:ascii="Arial" w:eastAsia="Malgun Gothic" w:hAnsi="Arial"/>
                <w:sz w:val="18"/>
              </w:rPr>
              <w:t xml:space="preserve"> as defined in subclause 6.2.4</w:t>
            </w:r>
          </w:p>
          <w:p w14:paraId="2912E358" w14:textId="77777777" w:rsidR="003D0455" w:rsidRPr="00165A6E" w:rsidRDefault="003D0455" w:rsidP="00A83FDC">
            <w:pPr>
              <w:keepNext/>
              <w:keepLines/>
              <w:spacing w:after="0"/>
              <w:ind w:left="851" w:hanging="851"/>
              <w:rPr>
                <w:rFonts w:ascii="Arial" w:eastAsia="Malgun Gothic" w:hAnsi="Arial"/>
                <w:sz w:val="18"/>
              </w:rPr>
            </w:pPr>
            <w:r w:rsidRPr="00165A6E">
              <w:rPr>
                <w:rFonts w:ascii="Arial" w:eastAsia="Malgun Gothic" w:hAnsi="Arial"/>
                <w:sz w:val="18"/>
              </w:rPr>
              <w:t>NOTE 2:</w:t>
            </w:r>
            <w:r w:rsidRPr="00165A6E">
              <w:rPr>
                <w:rFonts w:ascii="Arial" w:eastAsia="Malgun Gothic" w:hAnsi="Arial"/>
                <w:sz w:val="18"/>
              </w:rPr>
              <w:tab/>
              <w:t>The EIS spherical coverage requirements are verified only under normal thermal conditions as defined in TS 38.508-1 [10] subclause 4.1.1.</w:t>
            </w:r>
          </w:p>
        </w:tc>
      </w:tr>
    </w:tbl>
    <w:p w14:paraId="5B6E8464" w14:textId="77777777" w:rsidR="003D0455" w:rsidRPr="00165A6E" w:rsidRDefault="003D0455" w:rsidP="003D0455">
      <w:pPr>
        <w:rPr>
          <w:rFonts w:eastAsia="Malgun Gothic"/>
        </w:rPr>
      </w:pPr>
    </w:p>
    <w:p w14:paraId="39D9E8E3" w14:textId="77777777" w:rsidR="003D0455" w:rsidRPr="00165A6E" w:rsidRDefault="003D0455" w:rsidP="003D0455">
      <w:pPr>
        <w:rPr>
          <w:rFonts w:eastAsia="Malgun Gothic"/>
        </w:rPr>
      </w:pPr>
      <w:r w:rsidRPr="00165A6E">
        <w:rPr>
          <w:rFonts w:eastAsia="Malgun Gothic"/>
        </w:rPr>
        <w:t>For power class 5, the maximum EIS at the 85</w:t>
      </w:r>
      <w:r w:rsidRPr="00165A6E">
        <w:rPr>
          <w:rFonts w:eastAsia="Malgun Gothic"/>
          <w:vertAlign w:val="superscript"/>
        </w:rPr>
        <w:t>th</w:t>
      </w:r>
      <w:r w:rsidRPr="00165A6E">
        <w:rPr>
          <w:rFonts w:eastAsia="Malgun Gothic"/>
        </w:rPr>
        <w:t xml:space="preserve"> percentile of the CCDF of EIS measured over the full sphere around the UE is defined as the spherical coverage requirement and is found in Table 7.3.4.3-5 below. The requirement is verified with the test metric of EIS (Link=Spherical coverage grid, Meas=Link angle).</w:t>
      </w:r>
    </w:p>
    <w:p w14:paraId="77C83044" w14:textId="77777777" w:rsidR="003D0455" w:rsidRPr="00165A6E" w:rsidRDefault="003D0455" w:rsidP="003D0455">
      <w:pPr>
        <w:pStyle w:val="TH"/>
      </w:pPr>
      <w:bookmarkStart w:id="60" w:name="_CRTable7_3_4_35"/>
      <w:r w:rsidRPr="00165A6E">
        <w:t xml:space="preserve">Table </w:t>
      </w:r>
      <w:bookmarkEnd w:id="60"/>
      <w:r w:rsidRPr="00165A6E">
        <w:t>7.3.4.3-5: EIS spherical coverage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D0455" w:rsidRPr="00165A6E" w14:paraId="7BF575F5" w14:textId="77777777" w:rsidTr="00A83FDC">
        <w:tc>
          <w:tcPr>
            <w:tcW w:w="1710" w:type="dxa"/>
            <w:vMerge w:val="restart"/>
            <w:shd w:val="clear" w:color="auto" w:fill="auto"/>
          </w:tcPr>
          <w:p w14:paraId="55F09ECE" w14:textId="77777777" w:rsidR="003D0455" w:rsidRPr="00165A6E" w:rsidRDefault="003D0455" w:rsidP="00A83FDC">
            <w:pPr>
              <w:keepNext/>
              <w:keepLines/>
              <w:spacing w:after="0"/>
              <w:jc w:val="center"/>
              <w:rPr>
                <w:rFonts w:ascii="Arial" w:eastAsia="Malgun Gothic" w:hAnsi="Arial"/>
                <w:b/>
                <w:sz w:val="18"/>
              </w:rPr>
            </w:pPr>
            <w:r w:rsidRPr="00165A6E">
              <w:rPr>
                <w:rFonts w:ascii="Arial" w:eastAsia="Malgun Gothic" w:hAnsi="Arial"/>
                <w:b/>
                <w:sz w:val="18"/>
              </w:rPr>
              <w:t>Operating band</w:t>
            </w:r>
          </w:p>
        </w:tc>
        <w:tc>
          <w:tcPr>
            <w:tcW w:w="6413" w:type="dxa"/>
            <w:gridSpan w:val="4"/>
            <w:shd w:val="clear" w:color="auto" w:fill="auto"/>
            <w:vAlign w:val="center"/>
          </w:tcPr>
          <w:p w14:paraId="0B0939A7" w14:textId="77777777" w:rsidR="003D0455" w:rsidRPr="00165A6E" w:rsidRDefault="003D0455" w:rsidP="00A83FDC">
            <w:pPr>
              <w:keepNext/>
              <w:keepLines/>
              <w:spacing w:after="0"/>
              <w:jc w:val="center"/>
              <w:rPr>
                <w:rFonts w:ascii="Arial" w:eastAsia="Malgun Gothic" w:hAnsi="Arial"/>
                <w:b/>
                <w:sz w:val="18"/>
              </w:rPr>
            </w:pPr>
            <w:r w:rsidRPr="00165A6E">
              <w:rPr>
                <w:rFonts w:ascii="Arial" w:eastAsia="Malgun Gothic" w:hAnsi="Arial"/>
                <w:b/>
                <w:sz w:val="18"/>
              </w:rPr>
              <w:t>EIS at 85</w:t>
            </w:r>
            <w:r w:rsidRPr="00165A6E">
              <w:rPr>
                <w:rFonts w:ascii="Arial" w:eastAsia="Malgun Gothic" w:hAnsi="Arial"/>
                <w:b/>
                <w:sz w:val="18"/>
                <w:vertAlign w:val="superscript"/>
              </w:rPr>
              <w:t>th</w:t>
            </w:r>
            <w:r w:rsidRPr="00165A6E">
              <w:rPr>
                <w:rFonts w:ascii="Arial" w:eastAsia="Malgun Gothic" w:hAnsi="Arial"/>
                <w:b/>
                <w:sz w:val="18"/>
              </w:rPr>
              <w:t>%ile CCDF (dBm) / Channel bandwidth</w:t>
            </w:r>
          </w:p>
        </w:tc>
      </w:tr>
      <w:tr w:rsidR="003D0455" w:rsidRPr="00165A6E" w14:paraId="32531849" w14:textId="77777777" w:rsidTr="00A83FDC">
        <w:tc>
          <w:tcPr>
            <w:tcW w:w="1710" w:type="dxa"/>
            <w:vMerge/>
            <w:shd w:val="clear" w:color="auto" w:fill="auto"/>
          </w:tcPr>
          <w:p w14:paraId="12BB4459" w14:textId="77777777" w:rsidR="003D0455" w:rsidRPr="00165A6E" w:rsidRDefault="003D0455" w:rsidP="00A83FDC">
            <w:pPr>
              <w:keepNext/>
              <w:keepLines/>
              <w:spacing w:after="0"/>
              <w:jc w:val="center"/>
              <w:rPr>
                <w:rFonts w:ascii="Arial" w:eastAsia="Malgun Gothic" w:hAnsi="Arial"/>
                <w:b/>
                <w:sz w:val="18"/>
              </w:rPr>
            </w:pPr>
          </w:p>
        </w:tc>
        <w:tc>
          <w:tcPr>
            <w:tcW w:w="1517" w:type="dxa"/>
            <w:shd w:val="clear" w:color="auto" w:fill="auto"/>
            <w:vAlign w:val="center"/>
          </w:tcPr>
          <w:p w14:paraId="3539C60D" w14:textId="77777777" w:rsidR="003D0455" w:rsidRPr="00165A6E" w:rsidRDefault="003D0455" w:rsidP="00A83FDC">
            <w:pPr>
              <w:keepNext/>
              <w:keepLines/>
              <w:spacing w:after="0"/>
              <w:jc w:val="center"/>
              <w:rPr>
                <w:rFonts w:ascii="Arial" w:eastAsia="Malgun Gothic" w:hAnsi="Arial"/>
                <w:b/>
                <w:sz w:val="18"/>
              </w:rPr>
            </w:pPr>
            <w:r w:rsidRPr="00165A6E">
              <w:rPr>
                <w:rFonts w:ascii="Arial" w:eastAsia="Malgun Gothic" w:hAnsi="Arial"/>
                <w:b/>
                <w:sz w:val="18"/>
              </w:rPr>
              <w:t>50 MHz</w:t>
            </w:r>
          </w:p>
        </w:tc>
        <w:tc>
          <w:tcPr>
            <w:tcW w:w="1971" w:type="dxa"/>
            <w:shd w:val="clear" w:color="auto" w:fill="auto"/>
          </w:tcPr>
          <w:p w14:paraId="046FB1A6" w14:textId="77777777" w:rsidR="003D0455" w:rsidRPr="00165A6E" w:rsidRDefault="003D0455" w:rsidP="00A83FDC">
            <w:pPr>
              <w:keepNext/>
              <w:keepLines/>
              <w:spacing w:after="0"/>
              <w:jc w:val="center"/>
              <w:rPr>
                <w:rFonts w:ascii="Arial" w:eastAsia="Malgun Gothic" w:hAnsi="Arial"/>
                <w:b/>
                <w:sz w:val="18"/>
              </w:rPr>
            </w:pPr>
            <w:r w:rsidRPr="00165A6E">
              <w:rPr>
                <w:rFonts w:ascii="Arial" w:eastAsia="Malgun Gothic" w:hAnsi="Arial"/>
                <w:b/>
                <w:sz w:val="18"/>
              </w:rPr>
              <w:t>100 MHz</w:t>
            </w:r>
          </w:p>
        </w:tc>
        <w:tc>
          <w:tcPr>
            <w:tcW w:w="1372" w:type="dxa"/>
            <w:shd w:val="clear" w:color="auto" w:fill="auto"/>
          </w:tcPr>
          <w:p w14:paraId="4BFEE760" w14:textId="77777777" w:rsidR="003D0455" w:rsidRPr="00165A6E" w:rsidRDefault="003D0455" w:rsidP="00A83FDC">
            <w:pPr>
              <w:keepNext/>
              <w:keepLines/>
              <w:spacing w:after="0"/>
              <w:jc w:val="center"/>
              <w:rPr>
                <w:rFonts w:ascii="Arial" w:eastAsia="Malgun Gothic" w:hAnsi="Arial"/>
                <w:b/>
                <w:sz w:val="18"/>
              </w:rPr>
            </w:pPr>
            <w:r w:rsidRPr="00165A6E">
              <w:rPr>
                <w:rFonts w:ascii="Arial" w:eastAsia="Malgun Gothic" w:hAnsi="Arial"/>
                <w:b/>
                <w:sz w:val="18"/>
              </w:rPr>
              <w:t>200 MHz</w:t>
            </w:r>
          </w:p>
        </w:tc>
        <w:tc>
          <w:tcPr>
            <w:tcW w:w="1553" w:type="dxa"/>
            <w:shd w:val="clear" w:color="auto" w:fill="auto"/>
          </w:tcPr>
          <w:p w14:paraId="0CFF1EF3" w14:textId="77777777" w:rsidR="003D0455" w:rsidRPr="00165A6E" w:rsidRDefault="003D0455" w:rsidP="00A83FDC">
            <w:pPr>
              <w:keepNext/>
              <w:keepLines/>
              <w:spacing w:after="0"/>
              <w:jc w:val="center"/>
              <w:rPr>
                <w:rFonts w:ascii="Arial" w:eastAsia="Malgun Gothic" w:hAnsi="Arial"/>
                <w:b/>
                <w:sz w:val="18"/>
              </w:rPr>
            </w:pPr>
            <w:r w:rsidRPr="00165A6E">
              <w:rPr>
                <w:rFonts w:ascii="Arial" w:eastAsia="Malgun Gothic" w:hAnsi="Arial"/>
                <w:b/>
                <w:sz w:val="18"/>
              </w:rPr>
              <w:t>400 MHz</w:t>
            </w:r>
          </w:p>
        </w:tc>
      </w:tr>
      <w:tr w:rsidR="003D0455" w:rsidRPr="00165A6E" w14:paraId="0475E06B" w14:textId="77777777" w:rsidTr="00A83FDC">
        <w:tc>
          <w:tcPr>
            <w:tcW w:w="1710" w:type="dxa"/>
            <w:shd w:val="clear" w:color="auto" w:fill="auto"/>
          </w:tcPr>
          <w:p w14:paraId="38D7715A" w14:textId="77777777" w:rsidR="003D0455" w:rsidRPr="00165A6E" w:rsidRDefault="003D0455" w:rsidP="00A83FDC">
            <w:pPr>
              <w:keepNext/>
              <w:keepLines/>
              <w:spacing w:after="0"/>
              <w:jc w:val="center"/>
              <w:rPr>
                <w:rFonts w:ascii="Arial" w:hAnsi="Arial"/>
                <w:sz w:val="18"/>
              </w:rPr>
            </w:pPr>
            <w:r w:rsidRPr="00165A6E">
              <w:rPr>
                <w:rFonts w:ascii="Arial" w:hAnsi="Arial"/>
                <w:sz w:val="18"/>
              </w:rPr>
              <w:t>n257</w:t>
            </w:r>
          </w:p>
        </w:tc>
        <w:tc>
          <w:tcPr>
            <w:tcW w:w="1517" w:type="dxa"/>
            <w:shd w:val="clear" w:color="auto" w:fill="auto"/>
          </w:tcPr>
          <w:p w14:paraId="3C245274" w14:textId="77777777" w:rsidR="003D0455" w:rsidRPr="00165A6E" w:rsidRDefault="003D0455" w:rsidP="00A83FDC">
            <w:pPr>
              <w:keepNext/>
              <w:keepLines/>
              <w:spacing w:after="0"/>
              <w:jc w:val="center"/>
              <w:rPr>
                <w:rFonts w:ascii="Arial" w:hAnsi="Arial"/>
                <w:sz w:val="18"/>
                <w:szCs w:val="18"/>
              </w:rPr>
            </w:pPr>
            <w:r w:rsidRPr="00165A6E">
              <w:rPr>
                <w:rFonts w:ascii="Arial" w:hAnsi="Arial"/>
                <w:sz w:val="18"/>
                <w:szCs w:val="18"/>
              </w:rPr>
              <w:t>-84.6</w:t>
            </w:r>
          </w:p>
        </w:tc>
        <w:tc>
          <w:tcPr>
            <w:tcW w:w="1971" w:type="dxa"/>
            <w:shd w:val="clear" w:color="auto" w:fill="auto"/>
          </w:tcPr>
          <w:p w14:paraId="587BEDED" w14:textId="77777777" w:rsidR="003D0455" w:rsidRPr="00165A6E" w:rsidRDefault="003D0455" w:rsidP="00A83FDC">
            <w:pPr>
              <w:keepNext/>
              <w:keepLines/>
              <w:spacing w:after="0"/>
              <w:jc w:val="center"/>
              <w:rPr>
                <w:rFonts w:ascii="Arial" w:hAnsi="Arial"/>
                <w:sz w:val="18"/>
                <w:szCs w:val="18"/>
              </w:rPr>
            </w:pPr>
            <w:r w:rsidRPr="00165A6E">
              <w:rPr>
                <w:rFonts w:ascii="Arial" w:hAnsi="Arial"/>
                <w:sz w:val="18"/>
                <w:szCs w:val="18"/>
                <w:lang w:eastAsia="zh-CN"/>
              </w:rPr>
              <w:t>-81.6</w:t>
            </w:r>
          </w:p>
        </w:tc>
        <w:tc>
          <w:tcPr>
            <w:tcW w:w="1372" w:type="dxa"/>
            <w:shd w:val="clear" w:color="auto" w:fill="auto"/>
          </w:tcPr>
          <w:p w14:paraId="2563895F" w14:textId="77777777" w:rsidR="003D0455" w:rsidRPr="00165A6E" w:rsidRDefault="003D0455" w:rsidP="00A83FDC">
            <w:pPr>
              <w:keepNext/>
              <w:keepLines/>
              <w:spacing w:after="0"/>
              <w:jc w:val="center"/>
              <w:rPr>
                <w:rFonts w:ascii="Arial" w:hAnsi="Arial"/>
                <w:sz w:val="18"/>
                <w:szCs w:val="18"/>
              </w:rPr>
            </w:pPr>
            <w:r w:rsidRPr="00165A6E">
              <w:rPr>
                <w:rFonts w:ascii="Arial" w:hAnsi="Arial"/>
                <w:sz w:val="18"/>
                <w:szCs w:val="18"/>
                <w:lang w:eastAsia="zh-CN"/>
              </w:rPr>
              <w:t>-78.6</w:t>
            </w:r>
          </w:p>
        </w:tc>
        <w:tc>
          <w:tcPr>
            <w:tcW w:w="1553" w:type="dxa"/>
            <w:shd w:val="clear" w:color="auto" w:fill="auto"/>
          </w:tcPr>
          <w:p w14:paraId="7699C70B" w14:textId="77777777" w:rsidR="003D0455" w:rsidRPr="00165A6E" w:rsidRDefault="003D0455" w:rsidP="00A83FDC">
            <w:pPr>
              <w:keepNext/>
              <w:keepLines/>
              <w:spacing w:after="0"/>
              <w:jc w:val="center"/>
              <w:rPr>
                <w:rFonts w:ascii="Arial" w:hAnsi="Arial"/>
                <w:sz w:val="18"/>
                <w:szCs w:val="18"/>
              </w:rPr>
            </w:pPr>
            <w:r w:rsidRPr="00165A6E">
              <w:rPr>
                <w:rFonts w:ascii="Arial" w:hAnsi="Arial"/>
                <w:sz w:val="18"/>
                <w:szCs w:val="18"/>
                <w:lang w:eastAsia="zh-CN"/>
              </w:rPr>
              <w:t>-75.6</w:t>
            </w:r>
          </w:p>
        </w:tc>
      </w:tr>
      <w:tr w:rsidR="003D0455" w:rsidRPr="00165A6E" w14:paraId="790E269B" w14:textId="77777777" w:rsidTr="00A83FDC">
        <w:tc>
          <w:tcPr>
            <w:tcW w:w="1710" w:type="dxa"/>
            <w:shd w:val="clear" w:color="auto" w:fill="auto"/>
          </w:tcPr>
          <w:p w14:paraId="392F203E" w14:textId="77777777" w:rsidR="003D0455" w:rsidRPr="00165A6E" w:rsidRDefault="003D0455" w:rsidP="00A83FDC">
            <w:pPr>
              <w:keepNext/>
              <w:keepLines/>
              <w:spacing w:after="0"/>
              <w:jc w:val="center"/>
              <w:rPr>
                <w:rFonts w:ascii="Arial" w:hAnsi="Arial"/>
                <w:sz w:val="18"/>
              </w:rPr>
            </w:pPr>
            <w:r w:rsidRPr="00165A6E">
              <w:rPr>
                <w:rFonts w:ascii="Arial" w:hAnsi="Arial"/>
                <w:sz w:val="18"/>
              </w:rPr>
              <w:t>n258</w:t>
            </w:r>
          </w:p>
        </w:tc>
        <w:tc>
          <w:tcPr>
            <w:tcW w:w="1517" w:type="dxa"/>
            <w:shd w:val="clear" w:color="auto" w:fill="auto"/>
          </w:tcPr>
          <w:p w14:paraId="5FF4CD47" w14:textId="77777777" w:rsidR="003D0455" w:rsidRPr="00165A6E" w:rsidRDefault="003D0455" w:rsidP="00A83FDC">
            <w:pPr>
              <w:keepNext/>
              <w:keepLines/>
              <w:spacing w:after="0"/>
              <w:jc w:val="center"/>
              <w:rPr>
                <w:rFonts w:ascii="Arial" w:hAnsi="Arial"/>
                <w:sz w:val="18"/>
                <w:szCs w:val="18"/>
              </w:rPr>
            </w:pPr>
            <w:r w:rsidRPr="00165A6E">
              <w:rPr>
                <w:rFonts w:ascii="Arial" w:hAnsi="Arial"/>
                <w:sz w:val="18"/>
                <w:szCs w:val="18"/>
              </w:rPr>
              <w:t>-84.8</w:t>
            </w:r>
          </w:p>
        </w:tc>
        <w:tc>
          <w:tcPr>
            <w:tcW w:w="1971" w:type="dxa"/>
            <w:shd w:val="clear" w:color="auto" w:fill="auto"/>
          </w:tcPr>
          <w:p w14:paraId="4D740611" w14:textId="77777777" w:rsidR="003D0455" w:rsidRPr="00165A6E" w:rsidRDefault="003D0455" w:rsidP="00A83FDC">
            <w:pPr>
              <w:keepNext/>
              <w:keepLines/>
              <w:spacing w:after="0"/>
              <w:jc w:val="center"/>
              <w:rPr>
                <w:rFonts w:ascii="Arial" w:hAnsi="Arial"/>
                <w:sz w:val="18"/>
                <w:szCs w:val="18"/>
              </w:rPr>
            </w:pPr>
            <w:r w:rsidRPr="00165A6E">
              <w:rPr>
                <w:rFonts w:ascii="Arial" w:hAnsi="Arial"/>
                <w:sz w:val="18"/>
                <w:szCs w:val="18"/>
                <w:lang w:eastAsia="zh-CN"/>
              </w:rPr>
              <w:t>-81.8</w:t>
            </w:r>
          </w:p>
        </w:tc>
        <w:tc>
          <w:tcPr>
            <w:tcW w:w="1372" w:type="dxa"/>
            <w:shd w:val="clear" w:color="auto" w:fill="auto"/>
          </w:tcPr>
          <w:p w14:paraId="77199BE1" w14:textId="77777777" w:rsidR="003D0455" w:rsidRPr="00165A6E" w:rsidRDefault="003D0455" w:rsidP="00A83FDC">
            <w:pPr>
              <w:keepNext/>
              <w:keepLines/>
              <w:spacing w:after="0"/>
              <w:jc w:val="center"/>
              <w:rPr>
                <w:rFonts w:ascii="Arial" w:hAnsi="Arial"/>
                <w:sz w:val="18"/>
                <w:szCs w:val="18"/>
              </w:rPr>
            </w:pPr>
            <w:r w:rsidRPr="00165A6E">
              <w:rPr>
                <w:rFonts w:ascii="Arial" w:hAnsi="Arial"/>
                <w:sz w:val="18"/>
                <w:szCs w:val="18"/>
                <w:lang w:eastAsia="zh-CN"/>
              </w:rPr>
              <w:t>-78.8</w:t>
            </w:r>
          </w:p>
        </w:tc>
        <w:tc>
          <w:tcPr>
            <w:tcW w:w="1553" w:type="dxa"/>
            <w:shd w:val="clear" w:color="auto" w:fill="auto"/>
          </w:tcPr>
          <w:p w14:paraId="2C7E018C" w14:textId="77777777" w:rsidR="003D0455" w:rsidRPr="00165A6E" w:rsidRDefault="003D0455" w:rsidP="00A83FDC">
            <w:pPr>
              <w:keepNext/>
              <w:keepLines/>
              <w:spacing w:after="0"/>
              <w:jc w:val="center"/>
              <w:rPr>
                <w:rFonts w:ascii="Arial" w:hAnsi="Arial"/>
                <w:sz w:val="18"/>
                <w:szCs w:val="18"/>
              </w:rPr>
            </w:pPr>
            <w:r w:rsidRPr="00165A6E">
              <w:rPr>
                <w:rFonts w:ascii="Arial" w:hAnsi="Arial"/>
                <w:sz w:val="18"/>
                <w:szCs w:val="18"/>
                <w:lang w:eastAsia="zh-CN"/>
              </w:rPr>
              <w:t>-75.8</w:t>
            </w:r>
          </w:p>
        </w:tc>
      </w:tr>
      <w:tr w:rsidR="003D0455" w:rsidRPr="00165A6E" w14:paraId="3CB86DD4" w14:textId="77777777" w:rsidTr="00A83FDC">
        <w:tc>
          <w:tcPr>
            <w:tcW w:w="8123" w:type="dxa"/>
            <w:gridSpan w:val="5"/>
            <w:shd w:val="clear" w:color="auto" w:fill="auto"/>
          </w:tcPr>
          <w:p w14:paraId="2EEC04D7" w14:textId="77777777" w:rsidR="003D0455" w:rsidRPr="00165A6E" w:rsidRDefault="003D0455" w:rsidP="00A83FDC">
            <w:pPr>
              <w:keepNext/>
              <w:keepLines/>
              <w:spacing w:after="0"/>
              <w:ind w:left="851" w:hanging="851"/>
              <w:rPr>
                <w:rFonts w:ascii="Arial" w:eastAsia="Malgun Gothic" w:hAnsi="Arial"/>
                <w:sz w:val="18"/>
              </w:rPr>
            </w:pPr>
            <w:r w:rsidRPr="00165A6E">
              <w:rPr>
                <w:rFonts w:ascii="Arial" w:eastAsia="Malgun Gothic" w:hAnsi="Arial"/>
                <w:sz w:val="18"/>
              </w:rPr>
              <w:t>NOTE 1:</w:t>
            </w:r>
            <w:r w:rsidRPr="00165A6E">
              <w:rPr>
                <w:rFonts w:ascii="Arial" w:eastAsia="Malgun Gothic" w:hAnsi="Arial"/>
                <w:sz w:val="18"/>
              </w:rPr>
              <w:tab/>
              <w:t>The transmitter shall be set to P</w:t>
            </w:r>
            <w:r w:rsidRPr="00165A6E">
              <w:rPr>
                <w:rFonts w:ascii="Arial" w:eastAsia="Malgun Gothic" w:hAnsi="Arial"/>
                <w:sz w:val="18"/>
                <w:vertAlign w:val="subscript"/>
              </w:rPr>
              <w:t>UMAX</w:t>
            </w:r>
            <w:r w:rsidRPr="00165A6E">
              <w:rPr>
                <w:rFonts w:ascii="Arial" w:eastAsia="Malgun Gothic" w:hAnsi="Arial"/>
                <w:sz w:val="18"/>
              </w:rPr>
              <w:t xml:space="preserve"> as defined in subclause 6.2.4</w:t>
            </w:r>
          </w:p>
          <w:p w14:paraId="2F8281C0" w14:textId="77777777" w:rsidR="003D0455" w:rsidRPr="00165A6E" w:rsidRDefault="003D0455" w:rsidP="00A83FDC">
            <w:pPr>
              <w:keepNext/>
              <w:keepLines/>
              <w:spacing w:after="0"/>
              <w:ind w:left="851" w:hanging="851"/>
              <w:rPr>
                <w:rFonts w:ascii="Arial" w:eastAsia="Malgun Gothic" w:hAnsi="Arial"/>
                <w:sz w:val="18"/>
              </w:rPr>
            </w:pPr>
            <w:r w:rsidRPr="00165A6E">
              <w:rPr>
                <w:rFonts w:ascii="Arial" w:eastAsia="Malgun Gothic" w:hAnsi="Arial"/>
                <w:sz w:val="18"/>
              </w:rPr>
              <w:t>NOTE 2:</w:t>
            </w:r>
            <w:r w:rsidRPr="00165A6E">
              <w:rPr>
                <w:rFonts w:ascii="Arial" w:eastAsia="Malgun Gothic" w:hAnsi="Arial"/>
                <w:sz w:val="18"/>
              </w:rPr>
              <w:tab/>
              <w:t>The EIS spherical coverage requirements are verified only under normal thermal conditions as defined in TS 38.508-1 [10] subclause 4.1.1.</w:t>
            </w:r>
          </w:p>
        </w:tc>
      </w:tr>
    </w:tbl>
    <w:p w14:paraId="0A5A3802" w14:textId="77777777" w:rsidR="003D0455" w:rsidRPr="00165A6E" w:rsidRDefault="003D0455" w:rsidP="003D0455">
      <w:pPr>
        <w:rPr>
          <w:rFonts w:eastAsia="Malgun Gothic"/>
        </w:rPr>
      </w:pPr>
    </w:p>
    <w:p w14:paraId="42235DF9" w14:textId="77777777" w:rsidR="003D0455" w:rsidRPr="00165A6E" w:rsidRDefault="003D0455" w:rsidP="003D0455">
      <w:pPr>
        <w:rPr>
          <w:rFonts w:eastAsia="Malgun Gothic"/>
        </w:rPr>
      </w:pPr>
      <w:r w:rsidRPr="00165A6E">
        <w:rPr>
          <w:rFonts w:eastAsia="Malgun Gothic"/>
        </w:rPr>
        <w:t xml:space="preserve">For power class 6, the maximum EIS measured </w:t>
      </w:r>
      <w:r w:rsidRPr="00165A6E">
        <w:rPr>
          <w:rFonts w:eastAsia="MS Mincho"/>
        </w:rPr>
        <w:t>over the spherical coverage evaluation areas</w:t>
      </w:r>
      <w:r w:rsidRPr="00165A6E">
        <w:rPr>
          <w:rFonts w:eastAsia="Malgun Gothic"/>
        </w:rPr>
        <w:t xml:space="preserve"> is defined as the spherical coverage requirement and is found in Table 7.3.4.3-6 below. </w:t>
      </w:r>
      <w:r w:rsidRPr="00165A6E">
        <w:rPr>
          <w:rFonts w:eastAsia="MS Mincho"/>
        </w:rPr>
        <w:t xml:space="preserve">UE spherical coverage evaluation areas are found in Table </w:t>
      </w:r>
      <w:r w:rsidRPr="00165A6E">
        <w:rPr>
          <w:rFonts w:eastAsia="Malgun Gothic"/>
        </w:rPr>
        <w:t>7.3.4.3-6a below</w:t>
      </w:r>
      <w:r w:rsidRPr="00165A6E">
        <w:rPr>
          <w:rFonts w:eastAsia="MS Mincho"/>
        </w:rPr>
        <w:t xml:space="preserve">, by consisting of Area-1 and Area-2, in the reference coordinate system in Annex N.1. </w:t>
      </w:r>
      <w:r w:rsidRPr="00165A6E">
        <w:rPr>
          <w:rFonts w:eastAsia="Malgun Gothic"/>
        </w:rPr>
        <w:t>The requirement is verified with the test metric of EIS (Link=Spherical coverage grid, Meas=Link angle).</w:t>
      </w:r>
    </w:p>
    <w:p w14:paraId="61D8EA9A" w14:textId="1FCDB208" w:rsidR="003D0455" w:rsidRPr="00165A6E" w:rsidDel="00E2435B" w:rsidRDefault="003D0455" w:rsidP="003D0455">
      <w:pPr>
        <w:pStyle w:val="TH"/>
        <w:rPr>
          <w:del w:id="61" w:author="ZTE-Ma Zhifeng" w:date="2024-12-31T10:13:00Z"/>
        </w:rPr>
      </w:pPr>
      <w:bookmarkStart w:id="62" w:name="_CRTable7_3_4_36"/>
      <w:r w:rsidRPr="00165A6E">
        <w:lastRenderedPageBreak/>
        <w:t xml:space="preserve">Table </w:t>
      </w:r>
      <w:bookmarkEnd w:id="62"/>
      <w:r w:rsidRPr="00165A6E">
        <w:t>7.3.4.3-6: EIS spherical coverage for power class 6</w:t>
      </w:r>
    </w:p>
    <w:p w14:paraId="59AD0B48" w14:textId="77777777" w:rsidR="003D0455" w:rsidRPr="00165A6E" w:rsidRDefault="003D0455">
      <w:pPr>
        <w:pStyle w:val="TH"/>
        <w:rPr>
          <w:bCs/>
        </w:rPr>
        <w:pPrChange w:id="63" w:author="ZTE-Ma Zhifeng" w:date="2024-12-31T10:13:00Z">
          <w:pPr>
            <w:keepNext/>
            <w:keepLines/>
            <w:spacing w:before="60"/>
            <w:jc w:val="center"/>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D0455" w:rsidRPr="00165A6E" w14:paraId="7AF4ECF0" w14:textId="77777777" w:rsidTr="00A83FDC">
        <w:trPr>
          <w:jc w:val="center"/>
        </w:trPr>
        <w:tc>
          <w:tcPr>
            <w:tcW w:w="1710" w:type="dxa"/>
            <w:vMerge w:val="restart"/>
            <w:shd w:val="clear" w:color="auto" w:fill="auto"/>
          </w:tcPr>
          <w:p w14:paraId="5E96B43A" w14:textId="77777777" w:rsidR="003D0455" w:rsidRPr="00165A6E" w:rsidRDefault="003D0455" w:rsidP="00A83FDC">
            <w:pPr>
              <w:pStyle w:val="TAH"/>
              <w:rPr>
                <w:rFonts w:eastAsia="Malgun Gothic"/>
              </w:rPr>
            </w:pPr>
            <w:r w:rsidRPr="00165A6E">
              <w:rPr>
                <w:rFonts w:eastAsia="Malgun Gothic"/>
              </w:rPr>
              <w:t>Operating band</w:t>
            </w:r>
          </w:p>
        </w:tc>
        <w:tc>
          <w:tcPr>
            <w:tcW w:w="6413" w:type="dxa"/>
            <w:gridSpan w:val="4"/>
            <w:shd w:val="clear" w:color="auto" w:fill="auto"/>
            <w:vAlign w:val="center"/>
          </w:tcPr>
          <w:p w14:paraId="568D0490" w14:textId="77777777" w:rsidR="003D0455" w:rsidRPr="00165A6E" w:rsidRDefault="003D0455" w:rsidP="00A83FDC">
            <w:pPr>
              <w:pStyle w:val="TAH"/>
              <w:rPr>
                <w:rFonts w:eastAsia="Malgun Gothic"/>
              </w:rPr>
            </w:pPr>
            <w:r w:rsidRPr="00165A6E">
              <w:rPr>
                <w:rFonts w:eastAsia="Malgun Gothic"/>
              </w:rPr>
              <w:t>Max EIS over UE spherical coverage evaluation areas (dBm) / Channel bandwidth</w:t>
            </w:r>
          </w:p>
        </w:tc>
      </w:tr>
      <w:tr w:rsidR="003D0455" w:rsidRPr="00165A6E" w14:paraId="00AD930A" w14:textId="77777777" w:rsidTr="00A83FDC">
        <w:trPr>
          <w:jc w:val="center"/>
        </w:trPr>
        <w:tc>
          <w:tcPr>
            <w:tcW w:w="1710" w:type="dxa"/>
            <w:vMerge/>
            <w:shd w:val="clear" w:color="auto" w:fill="auto"/>
          </w:tcPr>
          <w:p w14:paraId="2132B138" w14:textId="77777777" w:rsidR="003D0455" w:rsidRPr="00165A6E" w:rsidRDefault="003D0455" w:rsidP="00A83FDC">
            <w:pPr>
              <w:pStyle w:val="TAH"/>
              <w:rPr>
                <w:rFonts w:eastAsia="Malgun Gothic"/>
              </w:rPr>
            </w:pPr>
          </w:p>
        </w:tc>
        <w:tc>
          <w:tcPr>
            <w:tcW w:w="1517" w:type="dxa"/>
            <w:shd w:val="clear" w:color="auto" w:fill="auto"/>
            <w:vAlign w:val="center"/>
          </w:tcPr>
          <w:p w14:paraId="30C578E7" w14:textId="77777777" w:rsidR="003D0455" w:rsidRPr="00165A6E" w:rsidRDefault="003D0455" w:rsidP="00A83FDC">
            <w:pPr>
              <w:pStyle w:val="TAH"/>
              <w:rPr>
                <w:rFonts w:eastAsia="Malgun Gothic"/>
              </w:rPr>
            </w:pPr>
            <w:r w:rsidRPr="00165A6E">
              <w:rPr>
                <w:rFonts w:eastAsia="Malgun Gothic"/>
              </w:rPr>
              <w:t>50 MHz</w:t>
            </w:r>
          </w:p>
        </w:tc>
        <w:tc>
          <w:tcPr>
            <w:tcW w:w="1971" w:type="dxa"/>
            <w:shd w:val="clear" w:color="auto" w:fill="auto"/>
          </w:tcPr>
          <w:p w14:paraId="22BBFB4E" w14:textId="77777777" w:rsidR="003D0455" w:rsidRPr="00165A6E" w:rsidRDefault="003D0455" w:rsidP="00A83FDC">
            <w:pPr>
              <w:pStyle w:val="TAH"/>
              <w:rPr>
                <w:rFonts w:eastAsia="Malgun Gothic"/>
              </w:rPr>
            </w:pPr>
            <w:r w:rsidRPr="00165A6E">
              <w:rPr>
                <w:rFonts w:eastAsia="Malgun Gothic"/>
              </w:rPr>
              <w:t>100 MHz</w:t>
            </w:r>
          </w:p>
        </w:tc>
        <w:tc>
          <w:tcPr>
            <w:tcW w:w="1372" w:type="dxa"/>
            <w:shd w:val="clear" w:color="auto" w:fill="auto"/>
          </w:tcPr>
          <w:p w14:paraId="20A49A75" w14:textId="77777777" w:rsidR="003D0455" w:rsidRPr="00165A6E" w:rsidRDefault="003D0455" w:rsidP="00A83FDC">
            <w:pPr>
              <w:pStyle w:val="TAH"/>
              <w:rPr>
                <w:rFonts w:eastAsia="Malgun Gothic"/>
              </w:rPr>
            </w:pPr>
            <w:r w:rsidRPr="00165A6E">
              <w:rPr>
                <w:rFonts w:eastAsia="Malgun Gothic"/>
              </w:rPr>
              <w:t>200 MHz</w:t>
            </w:r>
          </w:p>
        </w:tc>
        <w:tc>
          <w:tcPr>
            <w:tcW w:w="1553" w:type="dxa"/>
            <w:shd w:val="clear" w:color="auto" w:fill="auto"/>
          </w:tcPr>
          <w:p w14:paraId="65C63A0B" w14:textId="77777777" w:rsidR="003D0455" w:rsidRPr="00165A6E" w:rsidRDefault="003D0455" w:rsidP="00A83FDC">
            <w:pPr>
              <w:pStyle w:val="TAH"/>
              <w:rPr>
                <w:rFonts w:eastAsia="Malgun Gothic"/>
              </w:rPr>
            </w:pPr>
            <w:r w:rsidRPr="00165A6E">
              <w:rPr>
                <w:rFonts w:eastAsia="Malgun Gothic"/>
              </w:rPr>
              <w:t>400 MHz</w:t>
            </w:r>
          </w:p>
        </w:tc>
      </w:tr>
      <w:tr w:rsidR="003D0455" w:rsidRPr="00165A6E" w14:paraId="43DD0ACB" w14:textId="77777777" w:rsidTr="00A83FDC">
        <w:trPr>
          <w:jc w:val="center"/>
        </w:trPr>
        <w:tc>
          <w:tcPr>
            <w:tcW w:w="1710" w:type="dxa"/>
            <w:shd w:val="clear" w:color="auto" w:fill="auto"/>
          </w:tcPr>
          <w:p w14:paraId="1DEE8E59" w14:textId="77777777" w:rsidR="003D0455" w:rsidRPr="00165A6E" w:rsidRDefault="003D0455" w:rsidP="00A83FDC">
            <w:pPr>
              <w:pStyle w:val="TAC"/>
              <w:rPr>
                <w:rFonts w:eastAsia="PMingLiU"/>
              </w:rPr>
            </w:pPr>
            <w:r w:rsidRPr="00165A6E">
              <w:rPr>
                <w:rFonts w:eastAsia="PMingLiU"/>
              </w:rPr>
              <w:t>n257</w:t>
            </w:r>
          </w:p>
        </w:tc>
        <w:tc>
          <w:tcPr>
            <w:tcW w:w="1517" w:type="dxa"/>
            <w:shd w:val="clear" w:color="auto" w:fill="auto"/>
            <w:vAlign w:val="bottom"/>
          </w:tcPr>
          <w:p w14:paraId="63D7AA26" w14:textId="77777777" w:rsidR="003D0455" w:rsidRPr="00165A6E" w:rsidRDefault="003D0455" w:rsidP="00A83FDC">
            <w:pPr>
              <w:pStyle w:val="TAC"/>
              <w:rPr>
                <w:rFonts w:eastAsia="PMingLiU"/>
                <w:szCs w:val="18"/>
              </w:rPr>
            </w:pPr>
            <w:r w:rsidRPr="00165A6E">
              <w:rPr>
                <w:rFonts w:eastAsia="PMingLiU"/>
              </w:rPr>
              <w:t>-82.6</w:t>
            </w:r>
          </w:p>
        </w:tc>
        <w:tc>
          <w:tcPr>
            <w:tcW w:w="1971" w:type="dxa"/>
            <w:shd w:val="clear" w:color="auto" w:fill="auto"/>
            <w:vAlign w:val="bottom"/>
          </w:tcPr>
          <w:p w14:paraId="63A75386" w14:textId="77777777" w:rsidR="003D0455" w:rsidRPr="00165A6E" w:rsidRDefault="003D0455" w:rsidP="00A83FDC">
            <w:pPr>
              <w:pStyle w:val="TAC"/>
              <w:rPr>
                <w:rFonts w:eastAsia="PMingLiU"/>
                <w:szCs w:val="18"/>
                <w:lang w:eastAsia="zh-CN"/>
              </w:rPr>
            </w:pPr>
            <w:r w:rsidRPr="00165A6E">
              <w:rPr>
                <w:rFonts w:eastAsia="PMingLiU"/>
              </w:rPr>
              <w:t>-79.6</w:t>
            </w:r>
          </w:p>
        </w:tc>
        <w:tc>
          <w:tcPr>
            <w:tcW w:w="1372" w:type="dxa"/>
            <w:shd w:val="clear" w:color="auto" w:fill="auto"/>
          </w:tcPr>
          <w:p w14:paraId="253C2A6D" w14:textId="77777777" w:rsidR="003D0455" w:rsidRPr="00165A6E" w:rsidRDefault="003D0455" w:rsidP="00A83FDC">
            <w:pPr>
              <w:pStyle w:val="TAC"/>
              <w:rPr>
                <w:rFonts w:eastAsia="PMingLiU"/>
                <w:szCs w:val="18"/>
                <w:lang w:eastAsia="zh-CN"/>
              </w:rPr>
            </w:pPr>
            <w:r w:rsidRPr="00165A6E">
              <w:rPr>
                <w:rFonts w:eastAsia="PMingLiU"/>
              </w:rPr>
              <w:t>-76.6</w:t>
            </w:r>
          </w:p>
        </w:tc>
        <w:tc>
          <w:tcPr>
            <w:tcW w:w="1553" w:type="dxa"/>
            <w:shd w:val="clear" w:color="auto" w:fill="auto"/>
            <w:vAlign w:val="bottom"/>
          </w:tcPr>
          <w:p w14:paraId="10345CE9" w14:textId="77777777" w:rsidR="003D0455" w:rsidRPr="00165A6E" w:rsidRDefault="003D0455" w:rsidP="00A83FDC">
            <w:pPr>
              <w:pStyle w:val="TAC"/>
              <w:rPr>
                <w:rFonts w:eastAsia="PMingLiU"/>
                <w:szCs w:val="18"/>
                <w:lang w:eastAsia="zh-CN"/>
              </w:rPr>
            </w:pPr>
            <w:r w:rsidRPr="00165A6E">
              <w:rPr>
                <w:rFonts w:eastAsia="PMingLiU"/>
              </w:rPr>
              <w:t>-73.6</w:t>
            </w:r>
          </w:p>
        </w:tc>
      </w:tr>
      <w:tr w:rsidR="003D0455" w:rsidRPr="00165A6E" w14:paraId="2E77F6BD" w14:textId="77777777" w:rsidTr="00A83FDC">
        <w:trPr>
          <w:jc w:val="center"/>
        </w:trPr>
        <w:tc>
          <w:tcPr>
            <w:tcW w:w="1710" w:type="dxa"/>
            <w:shd w:val="clear" w:color="auto" w:fill="auto"/>
          </w:tcPr>
          <w:p w14:paraId="11F3F7C6" w14:textId="77777777" w:rsidR="003D0455" w:rsidRPr="00165A6E" w:rsidRDefault="003D0455" w:rsidP="00A83FDC">
            <w:pPr>
              <w:pStyle w:val="TAC"/>
              <w:rPr>
                <w:rFonts w:eastAsia="PMingLiU"/>
              </w:rPr>
            </w:pPr>
            <w:r w:rsidRPr="00165A6E">
              <w:rPr>
                <w:rFonts w:eastAsia="PMingLiU"/>
              </w:rPr>
              <w:t>n258</w:t>
            </w:r>
          </w:p>
        </w:tc>
        <w:tc>
          <w:tcPr>
            <w:tcW w:w="1517" w:type="dxa"/>
            <w:shd w:val="clear" w:color="auto" w:fill="auto"/>
            <w:vAlign w:val="bottom"/>
          </w:tcPr>
          <w:p w14:paraId="57751B3B" w14:textId="77777777" w:rsidR="003D0455" w:rsidRPr="00165A6E" w:rsidRDefault="003D0455" w:rsidP="00A83FDC">
            <w:pPr>
              <w:pStyle w:val="TAC"/>
              <w:rPr>
                <w:rFonts w:eastAsia="PMingLiU"/>
                <w:szCs w:val="18"/>
              </w:rPr>
            </w:pPr>
            <w:r w:rsidRPr="00165A6E">
              <w:rPr>
                <w:rFonts w:eastAsia="PMingLiU"/>
              </w:rPr>
              <w:t>-82.8</w:t>
            </w:r>
          </w:p>
        </w:tc>
        <w:tc>
          <w:tcPr>
            <w:tcW w:w="1971" w:type="dxa"/>
            <w:shd w:val="clear" w:color="auto" w:fill="auto"/>
            <w:vAlign w:val="bottom"/>
          </w:tcPr>
          <w:p w14:paraId="42A27808" w14:textId="77777777" w:rsidR="003D0455" w:rsidRPr="00165A6E" w:rsidRDefault="003D0455" w:rsidP="00A83FDC">
            <w:pPr>
              <w:pStyle w:val="TAC"/>
              <w:rPr>
                <w:rFonts w:eastAsia="PMingLiU"/>
                <w:szCs w:val="18"/>
                <w:lang w:eastAsia="zh-CN"/>
              </w:rPr>
            </w:pPr>
            <w:r w:rsidRPr="00165A6E">
              <w:rPr>
                <w:rFonts w:eastAsia="PMingLiU"/>
              </w:rPr>
              <w:t>-79.8</w:t>
            </w:r>
          </w:p>
        </w:tc>
        <w:tc>
          <w:tcPr>
            <w:tcW w:w="1372" w:type="dxa"/>
            <w:shd w:val="clear" w:color="auto" w:fill="auto"/>
          </w:tcPr>
          <w:p w14:paraId="6DE39D53" w14:textId="77777777" w:rsidR="003D0455" w:rsidRPr="00165A6E" w:rsidRDefault="003D0455" w:rsidP="00A83FDC">
            <w:pPr>
              <w:pStyle w:val="TAC"/>
              <w:rPr>
                <w:rFonts w:eastAsia="PMingLiU"/>
                <w:szCs w:val="18"/>
                <w:lang w:eastAsia="zh-CN"/>
              </w:rPr>
            </w:pPr>
            <w:r w:rsidRPr="00165A6E">
              <w:rPr>
                <w:rFonts w:eastAsia="PMingLiU"/>
              </w:rPr>
              <w:t>-76.8</w:t>
            </w:r>
          </w:p>
        </w:tc>
        <w:tc>
          <w:tcPr>
            <w:tcW w:w="1553" w:type="dxa"/>
            <w:shd w:val="clear" w:color="auto" w:fill="auto"/>
            <w:vAlign w:val="bottom"/>
          </w:tcPr>
          <w:p w14:paraId="501771DC" w14:textId="77777777" w:rsidR="003D0455" w:rsidRPr="00165A6E" w:rsidRDefault="003D0455" w:rsidP="00A83FDC">
            <w:pPr>
              <w:pStyle w:val="TAC"/>
              <w:rPr>
                <w:rFonts w:eastAsia="PMingLiU"/>
                <w:szCs w:val="18"/>
                <w:lang w:eastAsia="zh-CN"/>
              </w:rPr>
            </w:pPr>
            <w:r w:rsidRPr="00165A6E">
              <w:rPr>
                <w:rFonts w:eastAsia="PMingLiU"/>
              </w:rPr>
              <w:t>-73.8</w:t>
            </w:r>
          </w:p>
        </w:tc>
      </w:tr>
      <w:tr w:rsidR="003D0455" w:rsidRPr="00165A6E" w14:paraId="13C56AB8" w14:textId="77777777" w:rsidTr="00A83FDC">
        <w:trPr>
          <w:jc w:val="center"/>
        </w:trPr>
        <w:tc>
          <w:tcPr>
            <w:tcW w:w="1710" w:type="dxa"/>
            <w:shd w:val="clear" w:color="auto" w:fill="auto"/>
          </w:tcPr>
          <w:p w14:paraId="4B418721" w14:textId="77777777" w:rsidR="003D0455" w:rsidRPr="00165A6E" w:rsidRDefault="003D0455" w:rsidP="00A83FDC">
            <w:pPr>
              <w:pStyle w:val="TAC"/>
              <w:rPr>
                <w:rFonts w:eastAsia="PMingLiU"/>
              </w:rPr>
            </w:pPr>
            <w:r w:rsidRPr="00165A6E">
              <w:rPr>
                <w:rFonts w:eastAsia="PMingLiU"/>
              </w:rPr>
              <w:t>n261</w:t>
            </w:r>
          </w:p>
        </w:tc>
        <w:tc>
          <w:tcPr>
            <w:tcW w:w="1517" w:type="dxa"/>
            <w:shd w:val="clear" w:color="auto" w:fill="auto"/>
            <w:vAlign w:val="bottom"/>
          </w:tcPr>
          <w:p w14:paraId="2BE9C7FE" w14:textId="77777777" w:rsidR="003D0455" w:rsidRPr="00165A6E" w:rsidRDefault="003D0455" w:rsidP="00A83FDC">
            <w:pPr>
              <w:pStyle w:val="TAC"/>
              <w:rPr>
                <w:rFonts w:eastAsia="PMingLiU"/>
                <w:szCs w:val="18"/>
              </w:rPr>
            </w:pPr>
            <w:r w:rsidRPr="00165A6E">
              <w:rPr>
                <w:rFonts w:eastAsia="PMingLiU"/>
              </w:rPr>
              <w:t>-82.6</w:t>
            </w:r>
          </w:p>
        </w:tc>
        <w:tc>
          <w:tcPr>
            <w:tcW w:w="1971" w:type="dxa"/>
            <w:shd w:val="clear" w:color="auto" w:fill="auto"/>
            <w:vAlign w:val="bottom"/>
          </w:tcPr>
          <w:p w14:paraId="42AA2E4B" w14:textId="77777777" w:rsidR="003D0455" w:rsidRPr="00165A6E" w:rsidRDefault="003D0455" w:rsidP="00A83FDC">
            <w:pPr>
              <w:pStyle w:val="TAC"/>
              <w:rPr>
                <w:rFonts w:eastAsia="PMingLiU"/>
                <w:szCs w:val="18"/>
                <w:lang w:eastAsia="zh-CN"/>
              </w:rPr>
            </w:pPr>
            <w:r w:rsidRPr="00165A6E">
              <w:rPr>
                <w:rFonts w:eastAsia="PMingLiU"/>
              </w:rPr>
              <w:t>-79.6</w:t>
            </w:r>
          </w:p>
        </w:tc>
        <w:tc>
          <w:tcPr>
            <w:tcW w:w="1372" w:type="dxa"/>
            <w:shd w:val="clear" w:color="auto" w:fill="auto"/>
          </w:tcPr>
          <w:p w14:paraId="15BED6FB" w14:textId="77777777" w:rsidR="003D0455" w:rsidRPr="00165A6E" w:rsidRDefault="003D0455" w:rsidP="00A83FDC">
            <w:pPr>
              <w:pStyle w:val="TAC"/>
              <w:rPr>
                <w:rFonts w:eastAsia="PMingLiU"/>
                <w:szCs w:val="18"/>
                <w:lang w:eastAsia="zh-CN"/>
              </w:rPr>
            </w:pPr>
            <w:r w:rsidRPr="00165A6E">
              <w:rPr>
                <w:rFonts w:eastAsia="PMingLiU"/>
              </w:rPr>
              <w:t>-76.6</w:t>
            </w:r>
          </w:p>
        </w:tc>
        <w:tc>
          <w:tcPr>
            <w:tcW w:w="1553" w:type="dxa"/>
            <w:shd w:val="clear" w:color="auto" w:fill="auto"/>
            <w:vAlign w:val="bottom"/>
          </w:tcPr>
          <w:p w14:paraId="554A0598" w14:textId="77777777" w:rsidR="003D0455" w:rsidRPr="00165A6E" w:rsidRDefault="003D0455" w:rsidP="00A83FDC">
            <w:pPr>
              <w:pStyle w:val="TAC"/>
              <w:rPr>
                <w:rFonts w:eastAsia="PMingLiU"/>
                <w:szCs w:val="18"/>
                <w:lang w:eastAsia="zh-CN"/>
              </w:rPr>
            </w:pPr>
            <w:r w:rsidRPr="00165A6E">
              <w:rPr>
                <w:rFonts w:eastAsia="PMingLiU"/>
              </w:rPr>
              <w:t>-73.6</w:t>
            </w:r>
          </w:p>
        </w:tc>
      </w:tr>
      <w:tr w:rsidR="003D0455" w:rsidRPr="00165A6E" w14:paraId="5D3803C8" w14:textId="77777777" w:rsidTr="00A83FDC">
        <w:trPr>
          <w:jc w:val="center"/>
        </w:trPr>
        <w:tc>
          <w:tcPr>
            <w:tcW w:w="8123" w:type="dxa"/>
            <w:gridSpan w:val="5"/>
            <w:shd w:val="clear" w:color="auto" w:fill="auto"/>
          </w:tcPr>
          <w:p w14:paraId="179BC7CC" w14:textId="77777777" w:rsidR="003D0455" w:rsidRPr="00165A6E" w:rsidRDefault="003D0455" w:rsidP="00A83FDC">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clause 6.2.4</w:t>
            </w:r>
          </w:p>
          <w:p w14:paraId="4E4CA45E" w14:textId="77777777" w:rsidR="003D0455" w:rsidRPr="00165A6E" w:rsidRDefault="003D0455" w:rsidP="00A83FDC">
            <w:pPr>
              <w:pStyle w:val="TAN"/>
              <w:rPr>
                <w:rFonts w:eastAsia="Malgun Gothic"/>
              </w:rPr>
            </w:pPr>
            <w:r w:rsidRPr="00165A6E">
              <w:rPr>
                <w:rFonts w:eastAsia="Malgun Gothic"/>
              </w:rPr>
              <w:t>NOTE 2:</w:t>
            </w:r>
            <w:r w:rsidRPr="00165A6E">
              <w:rPr>
                <w:rFonts w:eastAsia="Malgun Gothic"/>
              </w:rPr>
              <w:tab/>
              <w:t>The EIS spherical coverage requirements are verified only under normal thermal conditions as defined in TS 38.508-1 [10] subclause 4.1.1.</w:t>
            </w:r>
          </w:p>
          <w:p w14:paraId="6D4A7A05" w14:textId="488A1B17" w:rsidR="003D0455" w:rsidRPr="00165A6E" w:rsidRDefault="003D0455" w:rsidP="00A83FDC">
            <w:pPr>
              <w:pStyle w:val="TAN"/>
              <w:rPr>
                <w:rFonts w:eastAsia="Malgun Gothic" w:cs="Arial"/>
              </w:rPr>
            </w:pPr>
            <w:r w:rsidRPr="00165A6E">
              <w:rPr>
                <w:rFonts w:eastAsia="PMingLiU" w:cs="Arial"/>
                <w:szCs w:val="18"/>
              </w:rPr>
              <w:t xml:space="preserve">NOTE 3: The requirements in this table are applicable to FR2 PC6 UE with the network signalling </w:t>
            </w:r>
            <w:del w:id="64" w:author="ZTE-Ma Zhifeng" w:date="2024-12-31T09:28:00Z">
              <w:r w:rsidRPr="00165A6E" w:rsidDel="00A83FDC">
                <w:rPr>
                  <w:rFonts w:eastAsia="PMingLiU" w:cs="Arial"/>
                  <w:i/>
                  <w:szCs w:val="18"/>
                </w:rPr>
                <w:delText>[highSpeedMeasFlag-r17]</w:delText>
              </w:r>
            </w:del>
            <w:ins w:id="65" w:author="ZTE-Ma Zhifeng" w:date="2024-12-31T09:27:00Z">
              <w:r w:rsidR="00A83FDC">
                <w:rPr>
                  <w:rFonts w:cs="Arial"/>
                  <w:i/>
                  <w:szCs w:val="18"/>
                </w:rPr>
                <w:t>highSpeedMeasFlagFR2-r17</w:t>
              </w:r>
            </w:ins>
            <w:r w:rsidRPr="00165A6E">
              <w:rPr>
                <w:rFonts w:eastAsia="PMingLiU" w:cs="Arial"/>
                <w:szCs w:val="18"/>
              </w:rPr>
              <w:t xml:space="preserve"> configured as </w:t>
            </w:r>
            <w:r w:rsidRPr="00165A6E">
              <w:rPr>
                <w:rFonts w:eastAsia="PMingLiU" w:cs="Arial"/>
                <w:i/>
                <w:szCs w:val="18"/>
              </w:rPr>
              <w:t>[set2]</w:t>
            </w:r>
            <w:r w:rsidRPr="00165A6E">
              <w:rPr>
                <w:rFonts w:eastAsia="PMingLiU" w:cs="Arial"/>
                <w:szCs w:val="18"/>
              </w:rPr>
              <w:t>.</w:t>
            </w:r>
          </w:p>
        </w:tc>
      </w:tr>
    </w:tbl>
    <w:p w14:paraId="48F5F423" w14:textId="77777777" w:rsidR="003D0455" w:rsidRPr="00165A6E" w:rsidRDefault="003D0455" w:rsidP="003D0455"/>
    <w:p w14:paraId="1EA3AC72" w14:textId="77777777" w:rsidR="003D0455" w:rsidRPr="00165A6E" w:rsidRDefault="003D0455" w:rsidP="003D0455">
      <w:pPr>
        <w:pStyle w:val="TH"/>
        <w:rPr>
          <w:rFonts w:eastAsia="PMingLiU"/>
        </w:rPr>
      </w:pPr>
      <w:bookmarkStart w:id="66" w:name="_CRTable7_3_4_36a"/>
      <w:r w:rsidRPr="00165A6E">
        <w:rPr>
          <w:rFonts w:eastAsia="PMingLiU"/>
        </w:rPr>
        <w:t xml:space="preserve">Table </w:t>
      </w:r>
      <w:bookmarkEnd w:id="66"/>
      <w:r w:rsidRPr="00165A6E">
        <w:rPr>
          <w:rFonts w:eastAsia="PMingLiU"/>
        </w:rPr>
        <w:t>7.3.4.3-6a: UE spherical coverage evaluation areas for power class 6</w:t>
      </w:r>
    </w:p>
    <w:tbl>
      <w:tblPr>
        <w:tblW w:w="0" w:type="auto"/>
        <w:jc w:val="center"/>
        <w:tblCellMar>
          <w:left w:w="0" w:type="dxa"/>
          <w:right w:w="0" w:type="dxa"/>
        </w:tblCellMar>
        <w:tblLook w:val="04A0" w:firstRow="1" w:lastRow="0" w:firstColumn="1" w:lastColumn="0" w:noHBand="0" w:noVBand="1"/>
      </w:tblPr>
      <w:tblGrid>
        <w:gridCol w:w="2212"/>
        <w:gridCol w:w="2230"/>
        <w:gridCol w:w="3671"/>
      </w:tblGrid>
      <w:tr w:rsidR="003D0455" w:rsidRPr="00165A6E" w14:paraId="1C89804C" w14:textId="77777777" w:rsidTr="00A83FDC">
        <w:trPr>
          <w:trHeight w:val="20"/>
          <w:jc w:val="center"/>
        </w:trPr>
        <w:tc>
          <w:tcPr>
            <w:tcW w:w="2212" w:type="dxa"/>
            <w:tcBorders>
              <w:top w:val="single" w:sz="8" w:space="0" w:color="auto"/>
              <w:left w:val="single" w:sz="8" w:space="0" w:color="auto"/>
              <w:bottom w:val="single" w:sz="8" w:space="0" w:color="auto"/>
              <w:right w:val="single" w:sz="8" w:space="0" w:color="auto"/>
            </w:tcBorders>
          </w:tcPr>
          <w:p w14:paraId="081B6111" w14:textId="77777777" w:rsidR="003D0455" w:rsidRPr="00165A6E" w:rsidRDefault="003D0455" w:rsidP="00A83FDC">
            <w:pPr>
              <w:pStyle w:val="TAC"/>
              <w:rPr>
                <w:rFonts w:eastAsia="PMingLiU"/>
              </w:rPr>
            </w:pPr>
          </w:p>
        </w:tc>
        <w:tc>
          <w:tcPr>
            <w:tcW w:w="22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677FE0" w14:textId="77777777" w:rsidR="003D0455" w:rsidRPr="00165A6E" w:rsidRDefault="003D0455" w:rsidP="00A83FDC">
            <w:pPr>
              <w:pStyle w:val="TAC"/>
              <w:rPr>
                <w:rFonts w:eastAsia="PMingLiU"/>
              </w:rPr>
            </w:pPr>
            <w:r w:rsidRPr="00165A6E">
              <w:rPr>
                <w:rFonts w:eastAsia="PMingLiU"/>
              </w:rPr>
              <w:t>θ range (degree)</w:t>
            </w:r>
          </w:p>
        </w:tc>
        <w:tc>
          <w:tcPr>
            <w:tcW w:w="36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6A17EC8" w14:textId="77777777" w:rsidR="003D0455" w:rsidRPr="00165A6E" w:rsidRDefault="003D0455" w:rsidP="00A83FDC">
            <w:pPr>
              <w:pStyle w:val="TAC"/>
              <w:rPr>
                <w:rFonts w:eastAsia="PMingLiU"/>
              </w:rPr>
            </w:pPr>
            <w:r w:rsidRPr="00165A6E">
              <w:rPr>
                <w:rFonts w:eastAsia="PMingLiU"/>
              </w:rPr>
              <w:t>ϕ range (degree)</w:t>
            </w:r>
          </w:p>
        </w:tc>
      </w:tr>
      <w:tr w:rsidR="003D0455" w:rsidRPr="00165A6E" w14:paraId="23752B46" w14:textId="77777777" w:rsidTr="00A83FDC">
        <w:trPr>
          <w:trHeight w:val="20"/>
          <w:jc w:val="center"/>
        </w:trPr>
        <w:tc>
          <w:tcPr>
            <w:tcW w:w="2212" w:type="dxa"/>
            <w:tcBorders>
              <w:top w:val="nil"/>
              <w:left w:val="single" w:sz="8" w:space="0" w:color="auto"/>
              <w:bottom w:val="single" w:sz="8" w:space="0" w:color="auto"/>
              <w:right w:val="single" w:sz="8" w:space="0" w:color="auto"/>
            </w:tcBorders>
          </w:tcPr>
          <w:p w14:paraId="620B9B94" w14:textId="77777777" w:rsidR="003D0455" w:rsidRPr="00165A6E" w:rsidRDefault="003D0455" w:rsidP="00A83FDC">
            <w:pPr>
              <w:pStyle w:val="TAC"/>
              <w:rPr>
                <w:rFonts w:eastAsia="PMingLiU"/>
              </w:rPr>
            </w:pPr>
            <w:r w:rsidRPr="00165A6E">
              <w:rPr>
                <w:rFonts w:eastAsia="PMingLiU"/>
              </w:rPr>
              <w:t>Area-1</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5C70E7" w14:textId="77777777" w:rsidR="003D0455" w:rsidRPr="00165A6E" w:rsidRDefault="003D0455" w:rsidP="00A83FDC">
            <w:pPr>
              <w:pStyle w:val="TAC"/>
              <w:rPr>
                <w:rFonts w:eastAsia="PMingLiU"/>
              </w:rPr>
            </w:pPr>
            <w:r w:rsidRPr="00165A6E">
              <w:rPr>
                <w:rFonts w:eastAsia="PMingLiU"/>
              </w:rPr>
              <w:t>90 to 60</w:t>
            </w:r>
          </w:p>
        </w:tc>
        <w:tc>
          <w:tcPr>
            <w:tcW w:w="3671" w:type="dxa"/>
            <w:tcBorders>
              <w:top w:val="nil"/>
              <w:left w:val="nil"/>
              <w:bottom w:val="single" w:sz="8" w:space="0" w:color="auto"/>
              <w:right w:val="single" w:sz="8" w:space="0" w:color="auto"/>
            </w:tcBorders>
            <w:tcMar>
              <w:top w:w="0" w:type="dxa"/>
              <w:left w:w="108" w:type="dxa"/>
              <w:bottom w:w="0" w:type="dxa"/>
              <w:right w:w="108" w:type="dxa"/>
            </w:tcMar>
            <w:hideMark/>
          </w:tcPr>
          <w:p w14:paraId="5F643C96" w14:textId="77777777" w:rsidR="003D0455" w:rsidRPr="00165A6E" w:rsidRDefault="003D0455" w:rsidP="00A83FDC">
            <w:pPr>
              <w:pStyle w:val="TAC"/>
              <w:rPr>
                <w:rFonts w:eastAsia="PMingLiU"/>
              </w:rPr>
            </w:pPr>
            <w:r w:rsidRPr="00165A6E">
              <w:rPr>
                <w:rFonts w:eastAsia="PMingLiU"/>
              </w:rPr>
              <w:t>- 37.5 to + 37.5</w:t>
            </w:r>
          </w:p>
        </w:tc>
      </w:tr>
      <w:tr w:rsidR="003D0455" w:rsidRPr="00165A6E" w14:paraId="27D0BAF8" w14:textId="77777777" w:rsidTr="00A83FDC">
        <w:trPr>
          <w:trHeight w:val="20"/>
          <w:jc w:val="center"/>
        </w:trPr>
        <w:tc>
          <w:tcPr>
            <w:tcW w:w="2212" w:type="dxa"/>
            <w:tcBorders>
              <w:top w:val="nil"/>
              <w:left w:val="single" w:sz="8" w:space="0" w:color="auto"/>
              <w:bottom w:val="single" w:sz="8" w:space="0" w:color="auto"/>
              <w:right w:val="single" w:sz="8" w:space="0" w:color="auto"/>
            </w:tcBorders>
          </w:tcPr>
          <w:p w14:paraId="6109DBAB" w14:textId="77777777" w:rsidR="003D0455" w:rsidRPr="00165A6E" w:rsidRDefault="003D0455" w:rsidP="00A83FDC">
            <w:pPr>
              <w:pStyle w:val="TAC"/>
              <w:rPr>
                <w:rFonts w:eastAsia="PMingLiU"/>
              </w:rPr>
            </w:pPr>
            <w:r w:rsidRPr="00165A6E">
              <w:rPr>
                <w:rFonts w:eastAsia="PMingLiU"/>
              </w:rPr>
              <w:t>Area-2</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3D14A6" w14:textId="77777777" w:rsidR="003D0455" w:rsidRPr="00165A6E" w:rsidRDefault="003D0455" w:rsidP="00A83FDC">
            <w:pPr>
              <w:pStyle w:val="TAC"/>
              <w:rPr>
                <w:rFonts w:eastAsia="PMingLiU"/>
              </w:rPr>
            </w:pPr>
            <w:r w:rsidRPr="00165A6E">
              <w:rPr>
                <w:rFonts w:eastAsia="PMingLiU"/>
              </w:rPr>
              <w:t>90 to 60</w:t>
            </w:r>
          </w:p>
        </w:tc>
        <w:tc>
          <w:tcPr>
            <w:tcW w:w="3671" w:type="dxa"/>
            <w:tcBorders>
              <w:top w:val="nil"/>
              <w:left w:val="nil"/>
              <w:bottom w:val="single" w:sz="8" w:space="0" w:color="auto"/>
              <w:right w:val="single" w:sz="8" w:space="0" w:color="auto"/>
            </w:tcBorders>
            <w:tcMar>
              <w:top w:w="0" w:type="dxa"/>
              <w:left w:w="108" w:type="dxa"/>
              <w:bottom w:w="0" w:type="dxa"/>
              <w:right w:w="108" w:type="dxa"/>
            </w:tcMar>
            <w:hideMark/>
          </w:tcPr>
          <w:p w14:paraId="0C4E02DE" w14:textId="77777777" w:rsidR="003D0455" w:rsidRPr="00165A6E" w:rsidRDefault="003D0455" w:rsidP="00A83FDC">
            <w:pPr>
              <w:pStyle w:val="TAC"/>
              <w:rPr>
                <w:rFonts w:eastAsia="PMingLiU"/>
              </w:rPr>
            </w:pPr>
            <w:r w:rsidRPr="00165A6E">
              <w:rPr>
                <w:rFonts w:eastAsia="PMingLiU"/>
              </w:rPr>
              <w:t>142.5to 217.5</w:t>
            </w:r>
          </w:p>
        </w:tc>
      </w:tr>
      <w:tr w:rsidR="003D0455" w:rsidRPr="00165A6E" w14:paraId="7DF6AE26" w14:textId="77777777" w:rsidTr="00A83FDC">
        <w:trPr>
          <w:trHeight w:val="20"/>
          <w:jc w:val="center"/>
        </w:trPr>
        <w:tc>
          <w:tcPr>
            <w:tcW w:w="8113" w:type="dxa"/>
            <w:gridSpan w:val="3"/>
            <w:tcBorders>
              <w:top w:val="nil"/>
              <w:left w:val="single" w:sz="8" w:space="0" w:color="auto"/>
              <w:bottom w:val="single" w:sz="8" w:space="0" w:color="auto"/>
              <w:right w:val="single" w:sz="8" w:space="0" w:color="auto"/>
            </w:tcBorders>
          </w:tcPr>
          <w:p w14:paraId="0DA1780A" w14:textId="77777777" w:rsidR="003D0455" w:rsidRPr="00165A6E" w:rsidRDefault="003D0455" w:rsidP="00A83FDC">
            <w:pPr>
              <w:pStyle w:val="TAN"/>
              <w:rPr>
                <w:rFonts w:eastAsia="PMingLiU"/>
              </w:rPr>
            </w:pPr>
            <w:r w:rsidRPr="00165A6E">
              <w:rPr>
                <w:rFonts w:eastAsia="PMingLiU"/>
              </w:rPr>
              <w:t xml:space="preserve">NOTE 1: </w:t>
            </w:r>
            <w:r w:rsidRPr="00165A6E">
              <w:rPr>
                <w:rFonts w:eastAsia="PMingLiU"/>
              </w:rPr>
              <w:tab/>
              <w:t>When testing power class 6 UEs, DUT orientation can be determined according to the UE spherical coverage evaluation areas, not necessarily following default alignment in Figure N.1-2 or positioning guidelines in clause N.3.</w:t>
            </w:r>
          </w:p>
          <w:p w14:paraId="0686D71A" w14:textId="77777777" w:rsidR="003D0455" w:rsidRPr="00165A6E" w:rsidRDefault="003D0455" w:rsidP="00A83FDC">
            <w:pPr>
              <w:pStyle w:val="TAN"/>
              <w:rPr>
                <w:rFonts w:eastAsia="PMingLiU"/>
              </w:rPr>
            </w:pPr>
            <w:r w:rsidRPr="00165A6E">
              <w:rPr>
                <w:rFonts w:eastAsia="PMingLiU"/>
              </w:rPr>
              <w:t xml:space="preserve">NOTE 2: </w:t>
            </w:r>
            <w:r w:rsidRPr="00165A6E">
              <w:rPr>
                <w:rFonts w:eastAsia="PMingLiU"/>
              </w:rPr>
              <w:tab/>
              <w:t>High speed train deployment is expected to be w.r.t. the reference coordination system: θ</w:t>
            </w:r>
            <w:r w:rsidRPr="00165A6E" w:rsidDel="00D431E6">
              <w:rPr>
                <w:rFonts w:eastAsia="PMingLiU"/>
              </w:rPr>
              <w:t xml:space="preserve"> </w:t>
            </w:r>
            <w:r w:rsidRPr="00165A6E">
              <w:rPr>
                <w:rFonts w:eastAsia="PMingLiU"/>
              </w:rPr>
              <w:t>= 90 (degree) corresponds to the ground plane the train is running on, and ϕ= 0 or 180 with θ</w:t>
            </w:r>
            <w:r w:rsidRPr="00165A6E" w:rsidDel="00D431E6">
              <w:rPr>
                <w:rFonts w:eastAsia="PMingLiU"/>
              </w:rPr>
              <w:t xml:space="preserve"> </w:t>
            </w:r>
            <w:r w:rsidRPr="00165A6E">
              <w:rPr>
                <w:rFonts w:eastAsia="PMingLiU"/>
              </w:rPr>
              <w:t>= 90 are the train track directions.</w:t>
            </w:r>
          </w:p>
        </w:tc>
      </w:tr>
    </w:tbl>
    <w:p w14:paraId="7B83E05C" w14:textId="77777777" w:rsidR="003D0455" w:rsidRPr="00165A6E" w:rsidRDefault="003D0455" w:rsidP="003D0455"/>
    <w:p w14:paraId="0D4333AB" w14:textId="77777777" w:rsidR="003D0455" w:rsidRPr="00165A6E" w:rsidRDefault="003D0455" w:rsidP="003D0455">
      <w:pPr>
        <w:pStyle w:val="TH"/>
      </w:pPr>
      <w:bookmarkStart w:id="67" w:name="_CRTable7_3_4_37"/>
      <w:r w:rsidRPr="00165A6E">
        <w:t xml:space="preserve">Table </w:t>
      </w:r>
      <w:bookmarkEnd w:id="67"/>
      <w:r w:rsidRPr="00165A6E">
        <w:t>7.3.4.3-7: EIS spherical coverage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2157"/>
        <w:gridCol w:w="2114"/>
      </w:tblGrid>
      <w:tr w:rsidR="003D0455" w:rsidRPr="00165A6E" w14:paraId="081A70CA" w14:textId="77777777" w:rsidTr="00A83FDC">
        <w:trPr>
          <w:trHeight w:val="187"/>
          <w:jc w:val="center"/>
        </w:trPr>
        <w:tc>
          <w:tcPr>
            <w:tcW w:w="1975" w:type="dxa"/>
            <w:tcBorders>
              <w:top w:val="single" w:sz="4" w:space="0" w:color="auto"/>
              <w:left w:val="single" w:sz="4" w:space="0" w:color="auto"/>
              <w:bottom w:val="nil"/>
              <w:right w:val="single" w:sz="4" w:space="0" w:color="auto"/>
            </w:tcBorders>
            <w:hideMark/>
          </w:tcPr>
          <w:p w14:paraId="6621DF8A" w14:textId="77777777" w:rsidR="003D0455" w:rsidRPr="00165A6E" w:rsidRDefault="003D0455" w:rsidP="00A83FDC">
            <w:pPr>
              <w:pStyle w:val="TAH"/>
              <w:rPr>
                <w:rFonts w:eastAsia="Calibri"/>
              </w:rPr>
            </w:pPr>
            <w:r w:rsidRPr="00165A6E">
              <w:rPr>
                <w:rFonts w:eastAsia="Calibri"/>
              </w:rPr>
              <w:t>Operating band</w:t>
            </w:r>
          </w:p>
        </w:tc>
        <w:tc>
          <w:tcPr>
            <w:tcW w:w="4271" w:type="dxa"/>
            <w:gridSpan w:val="2"/>
            <w:tcBorders>
              <w:top w:val="single" w:sz="4" w:space="0" w:color="auto"/>
              <w:left w:val="single" w:sz="4" w:space="0" w:color="auto"/>
              <w:bottom w:val="single" w:sz="4" w:space="0" w:color="auto"/>
              <w:right w:val="single" w:sz="4" w:space="0" w:color="auto"/>
            </w:tcBorders>
            <w:hideMark/>
          </w:tcPr>
          <w:p w14:paraId="3C89A8B8" w14:textId="77777777" w:rsidR="003D0455" w:rsidRPr="00165A6E" w:rsidRDefault="003D0455" w:rsidP="00A83FDC">
            <w:pPr>
              <w:pStyle w:val="TAH"/>
              <w:rPr>
                <w:rFonts w:eastAsia="MS Mincho"/>
              </w:rPr>
            </w:pPr>
            <w:r w:rsidRPr="00165A6E">
              <w:rPr>
                <w:rFonts w:eastAsia="Malgun Gothic"/>
              </w:rPr>
              <w:t>EIS at 50</w:t>
            </w:r>
            <w:r w:rsidRPr="00165A6E">
              <w:rPr>
                <w:rFonts w:eastAsia="Malgun Gothic"/>
                <w:vertAlign w:val="superscript"/>
              </w:rPr>
              <w:t xml:space="preserve">th </w:t>
            </w:r>
            <w:r w:rsidRPr="00165A6E">
              <w:rPr>
                <w:rFonts w:eastAsia="Malgun Gothic"/>
              </w:rPr>
              <w:t xml:space="preserve">%-tile CCDF (dBm) </w:t>
            </w:r>
            <w:r w:rsidRPr="00165A6E">
              <w:rPr>
                <w:rFonts w:eastAsia="MS Mincho"/>
              </w:rPr>
              <w:t>/ Channel bandwidth</w:t>
            </w:r>
          </w:p>
        </w:tc>
      </w:tr>
      <w:tr w:rsidR="003D0455" w:rsidRPr="00165A6E" w14:paraId="5F971B40" w14:textId="77777777" w:rsidTr="00A83FDC">
        <w:trPr>
          <w:trHeight w:val="187"/>
          <w:jc w:val="center"/>
        </w:trPr>
        <w:tc>
          <w:tcPr>
            <w:tcW w:w="1975" w:type="dxa"/>
            <w:tcBorders>
              <w:top w:val="nil"/>
              <w:left w:val="single" w:sz="4" w:space="0" w:color="auto"/>
              <w:bottom w:val="single" w:sz="4" w:space="0" w:color="auto"/>
              <w:right w:val="single" w:sz="4" w:space="0" w:color="auto"/>
            </w:tcBorders>
          </w:tcPr>
          <w:p w14:paraId="7965B5F8" w14:textId="77777777" w:rsidR="003D0455" w:rsidRPr="00165A6E" w:rsidRDefault="003D0455" w:rsidP="00A83FDC">
            <w:pPr>
              <w:pStyle w:val="TAH"/>
              <w:rPr>
                <w:rFonts w:eastAsia="Calibri"/>
              </w:rPr>
            </w:pPr>
          </w:p>
        </w:tc>
        <w:tc>
          <w:tcPr>
            <w:tcW w:w="2157" w:type="dxa"/>
            <w:tcBorders>
              <w:top w:val="single" w:sz="4" w:space="0" w:color="auto"/>
              <w:left w:val="single" w:sz="4" w:space="0" w:color="auto"/>
              <w:bottom w:val="single" w:sz="4" w:space="0" w:color="auto"/>
              <w:right w:val="single" w:sz="4" w:space="0" w:color="auto"/>
            </w:tcBorders>
            <w:hideMark/>
          </w:tcPr>
          <w:p w14:paraId="4E02DAF6" w14:textId="77777777" w:rsidR="003D0455" w:rsidRPr="00165A6E" w:rsidRDefault="003D0455" w:rsidP="00A83FDC">
            <w:pPr>
              <w:pStyle w:val="TAH"/>
              <w:rPr>
                <w:rFonts w:eastAsia="Calibri"/>
              </w:rPr>
            </w:pPr>
            <w:r w:rsidRPr="00165A6E">
              <w:rPr>
                <w:rFonts w:eastAsia="MS Mincho"/>
              </w:rPr>
              <w:t>50 MHz</w:t>
            </w:r>
          </w:p>
        </w:tc>
        <w:tc>
          <w:tcPr>
            <w:tcW w:w="2114" w:type="dxa"/>
            <w:tcBorders>
              <w:top w:val="single" w:sz="4" w:space="0" w:color="auto"/>
              <w:left w:val="single" w:sz="4" w:space="0" w:color="auto"/>
              <w:bottom w:val="single" w:sz="4" w:space="0" w:color="auto"/>
              <w:right w:val="single" w:sz="4" w:space="0" w:color="auto"/>
            </w:tcBorders>
            <w:hideMark/>
          </w:tcPr>
          <w:p w14:paraId="5E96F08C" w14:textId="77777777" w:rsidR="003D0455" w:rsidRPr="00165A6E" w:rsidRDefault="003D0455" w:rsidP="00A83FDC">
            <w:pPr>
              <w:pStyle w:val="TAH"/>
              <w:rPr>
                <w:rFonts w:eastAsia="Calibri"/>
              </w:rPr>
            </w:pPr>
            <w:r w:rsidRPr="00165A6E">
              <w:rPr>
                <w:rFonts w:eastAsia="MS Mincho"/>
              </w:rPr>
              <w:t>100 MHz</w:t>
            </w:r>
          </w:p>
        </w:tc>
      </w:tr>
      <w:tr w:rsidR="003D0455" w:rsidRPr="00165A6E" w14:paraId="708063E6" w14:textId="77777777" w:rsidTr="00A83FDC">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42FD51C6" w14:textId="77777777" w:rsidR="003D0455" w:rsidRPr="00165A6E" w:rsidRDefault="003D0455" w:rsidP="00A83FDC">
            <w:pPr>
              <w:pStyle w:val="TAC"/>
            </w:pPr>
            <w:r w:rsidRPr="00165A6E">
              <w:t>n257</w:t>
            </w:r>
          </w:p>
        </w:tc>
        <w:tc>
          <w:tcPr>
            <w:tcW w:w="2157" w:type="dxa"/>
            <w:tcBorders>
              <w:top w:val="single" w:sz="4" w:space="0" w:color="auto"/>
              <w:left w:val="single" w:sz="4" w:space="0" w:color="auto"/>
              <w:bottom w:val="single" w:sz="4" w:space="0" w:color="auto"/>
              <w:right w:val="single" w:sz="4" w:space="0" w:color="auto"/>
            </w:tcBorders>
          </w:tcPr>
          <w:p w14:paraId="0B36E583" w14:textId="77777777" w:rsidR="003D0455" w:rsidRPr="00165A6E" w:rsidRDefault="003D0455" w:rsidP="00A83FDC">
            <w:pPr>
              <w:pStyle w:val="TAC"/>
              <w:rPr>
                <w:szCs w:val="18"/>
              </w:rPr>
            </w:pPr>
            <w:r w:rsidRPr="00165A6E">
              <w:rPr>
                <w:rFonts w:eastAsia="Calibri"/>
              </w:rPr>
              <w:t>-74.4</w:t>
            </w:r>
          </w:p>
        </w:tc>
        <w:tc>
          <w:tcPr>
            <w:tcW w:w="2114" w:type="dxa"/>
            <w:tcBorders>
              <w:top w:val="single" w:sz="4" w:space="0" w:color="auto"/>
              <w:left w:val="single" w:sz="4" w:space="0" w:color="auto"/>
              <w:bottom w:val="single" w:sz="4" w:space="0" w:color="auto"/>
              <w:right w:val="single" w:sz="4" w:space="0" w:color="auto"/>
            </w:tcBorders>
          </w:tcPr>
          <w:p w14:paraId="540F7821" w14:textId="77777777" w:rsidR="003D0455" w:rsidRPr="00165A6E" w:rsidRDefault="003D0455" w:rsidP="00A83FDC">
            <w:pPr>
              <w:pStyle w:val="TAC"/>
              <w:rPr>
                <w:szCs w:val="18"/>
              </w:rPr>
            </w:pPr>
            <w:r w:rsidRPr="00165A6E">
              <w:rPr>
                <w:rFonts w:eastAsia="Calibri"/>
              </w:rPr>
              <w:t>-71.4</w:t>
            </w:r>
          </w:p>
        </w:tc>
      </w:tr>
      <w:tr w:rsidR="003D0455" w:rsidRPr="00165A6E" w14:paraId="5AB75C09" w14:textId="77777777" w:rsidTr="00A83FDC">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08856D90" w14:textId="77777777" w:rsidR="003D0455" w:rsidRPr="00165A6E" w:rsidRDefault="003D0455" w:rsidP="00A83FDC">
            <w:pPr>
              <w:pStyle w:val="TAC"/>
            </w:pPr>
            <w:r w:rsidRPr="00165A6E">
              <w:rPr>
                <w:rFonts w:eastAsia="MS Mincho"/>
              </w:rPr>
              <w:t>n258</w:t>
            </w:r>
          </w:p>
        </w:tc>
        <w:tc>
          <w:tcPr>
            <w:tcW w:w="2157" w:type="dxa"/>
            <w:tcBorders>
              <w:top w:val="single" w:sz="4" w:space="0" w:color="auto"/>
              <w:left w:val="single" w:sz="4" w:space="0" w:color="auto"/>
              <w:bottom w:val="single" w:sz="4" w:space="0" w:color="auto"/>
              <w:right w:val="single" w:sz="4" w:space="0" w:color="auto"/>
            </w:tcBorders>
          </w:tcPr>
          <w:p w14:paraId="01C8DC4C" w14:textId="77777777" w:rsidR="003D0455" w:rsidRPr="00165A6E" w:rsidRDefault="003D0455" w:rsidP="00A83FDC">
            <w:pPr>
              <w:pStyle w:val="TAC"/>
              <w:rPr>
                <w:szCs w:val="18"/>
              </w:rPr>
            </w:pPr>
            <w:r w:rsidRPr="00165A6E">
              <w:rPr>
                <w:rFonts w:eastAsia="Calibri"/>
              </w:rPr>
              <w:t>-74.4</w:t>
            </w:r>
          </w:p>
        </w:tc>
        <w:tc>
          <w:tcPr>
            <w:tcW w:w="2114" w:type="dxa"/>
            <w:tcBorders>
              <w:top w:val="single" w:sz="4" w:space="0" w:color="auto"/>
              <w:left w:val="single" w:sz="4" w:space="0" w:color="auto"/>
              <w:bottom w:val="single" w:sz="4" w:space="0" w:color="auto"/>
              <w:right w:val="single" w:sz="4" w:space="0" w:color="auto"/>
            </w:tcBorders>
          </w:tcPr>
          <w:p w14:paraId="11B7FED1" w14:textId="77777777" w:rsidR="003D0455" w:rsidRPr="00165A6E" w:rsidRDefault="003D0455" w:rsidP="00A83FDC">
            <w:pPr>
              <w:pStyle w:val="TAC"/>
              <w:rPr>
                <w:szCs w:val="18"/>
              </w:rPr>
            </w:pPr>
            <w:r w:rsidRPr="00165A6E">
              <w:rPr>
                <w:rFonts w:eastAsia="Calibri"/>
              </w:rPr>
              <w:t>-71.4</w:t>
            </w:r>
          </w:p>
        </w:tc>
      </w:tr>
      <w:tr w:rsidR="003D0455" w:rsidRPr="00165A6E" w14:paraId="6BAE40F4" w14:textId="77777777" w:rsidTr="00A83FDC">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4752BA62" w14:textId="77777777" w:rsidR="003D0455" w:rsidRPr="00165A6E" w:rsidRDefault="003D0455" w:rsidP="00A83FDC">
            <w:pPr>
              <w:pStyle w:val="TAC"/>
              <w:rPr>
                <w:rFonts w:eastAsia="MS Mincho"/>
              </w:rPr>
            </w:pPr>
            <w:r w:rsidRPr="00165A6E">
              <w:rPr>
                <w:rFonts w:eastAsia="MS Mincho"/>
              </w:rPr>
              <w:t>n261</w:t>
            </w:r>
          </w:p>
        </w:tc>
        <w:tc>
          <w:tcPr>
            <w:tcW w:w="2157" w:type="dxa"/>
            <w:tcBorders>
              <w:top w:val="single" w:sz="4" w:space="0" w:color="auto"/>
              <w:left w:val="single" w:sz="4" w:space="0" w:color="auto"/>
              <w:bottom w:val="single" w:sz="4" w:space="0" w:color="auto"/>
              <w:right w:val="single" w:sz="4" w:space="0" w:color="auto"/>
            </w:tcBorders>
          </w:tcPr>
          <w:p w14:paraId="4BC517C5" w14:textId="77777777" w:rsidR="003D0455" w:rsidRPr="00165A6E" w:rsidRDefault="003D0455" w:rsidP="00A83FDC">
            <w:pPr>
              <w:pStyle w:val="TAC"/>
              <w:rPr>
                <w:szCs w:val="18"/>
              </w:rPr>
            </w:pPr>
            <w:r w:rsidRPr="00165A6E">
              <w:rPr>
                <w:rFonts w:eastAsia="Calibri"/>
              </w:rPr>
              <w:t>-74.4</w:t>
            </w:r>
          </w:p>
        </w:tc>
        <w:tc>
          <w:tcPr>
            <w:tcW w:w="2114" w:type="dxa"/>
            <w:tcBorders>
              <w:top w:val="single" w:sz="4" w:space="0" w:color="auto"/>
              <w:left w:val="single" w:sz="4" w:space="0" w:color="auto"/>
              <w:bottom w:val="single" w:sz="4" w:space="0" w:color="auto"/>
              <w:right w:val="single" w:sz="4" w:space="0" w:color="auto"/>
            </w:tcBorders>
          </w:tcPr>
          <w:p w14:paraId="632DB60F" w14:textId="77777777" w:rsidR="003D0455" w:rsidRPr="00165A6E" w:rsidRDefault="003D0455" w:rsidP="00A83FDC">
            <w:pPr>
              <w:pStyle w:val="TAC"/>
              <w:rPr>
                <w:szCs w:val="18"/>
              </w:rPr>
            </w:pPr>
            <w:r w:rsidRPr="00165A6E">
              <w:rPr>
                <w:rFonts w:eastAsia="Calibri"/>
              </w:rPr>
              <w:t>-71.4</w:t>
            </w:r>
          </w:p>
        </w:tc>
      </w:tr>
      <w:tr w:rsidR="003D0455" w:rsidRPr="00165A6E" w14:paraId="3F3B6A13" w14:textId="77777777" w:rsidTr="00A83FDC">
        <w:trPr>
          <w:jc w:val="center"/>
        </w:trPr>
        <w:tc>
          <w:tcPr>
            <w:tcW w:w="6246" w:type="dxa"/>
            <w:gridSpan w:val="3"/>
            <w:tcBorders>
              <w:top w:val="single" w:sz="4" w:space="0" w:color="auto"/>
              <w:left w:val="single" w:sz="4" w:space="0" w:color="auto"/>
              <w:bottom w:val="single" w:sz="4" w:space="0" w:color="auto"/>
              <w:right w:val="single" w:sz="4" w:space="0" w:color="auto"/>
            </w:tcBorders>
            <w:hideMark/>
          </w:tcPr>
          <w:p w14:paraId="16FEB2E0" w14:textId="77777777" w:rsidR="003D0455" w:rsidRPr="00165A6E" w:rsidRDefault="003D0455" w:rsidP="00A83FDC">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clause 6.2.4</w:t>
            </w:r>
          </w:p>
          <w:p w14:paraId="4420F3F2" w14:textId="154B2B7A" w:rsidR="003D0455" w:rsidRPr="00165A6E" w:rsidRDefault="003D0455" w:rsidP="00A83FDC">
            <w:pPr>
              <w:pStyle w:val="TAN"/>
              <w:rPr>
                <w:rFonts w:eastAsia="Calibri"/>
              </w:rPr>
            </w:pPr>
            <w:r w:rsidRPr="00165A6E">
              <w:rPr>
                <w:rFonts w:eastAsia="Malgun Gothic"/>
              </w:rPr>
              <w:t>NOTE 2:</w:t>
            </w:r>
            <w:r w:rsidRPr="00165A6E">
              <w:rPr>
                <w:rFonts w:eastAsia="Malgun Gothic"/>
              </w:rPr>
              <w:tab/>
              <w:t xml:space="preserve">The EIS spherical coverage requirements are verified only under normal thermal conditions as defined in </w:t>
            </w:r>
            <w:ins w:id="68" w:author="ZTE-Ma Zhifeng" w:date="2024-12-31T10:08:00Z">
              <w:r w:rsidR="007B07E2" w:rsidRPr="00165A6E">
                <w:rPr>
                  <w:rFonts w:eastAsia="Malgun Gothic"/>
                </w:rPr>
                <w:t>TS 38.508-1 [10] subclause 4.1.1</w:t>
              </w:r>
            </w:ins>
            <w:del w:id="69" w:author="ZTE-Ma Zhifeng" w:date="2024-12-31T10:08:00Z">
              <w:r w:rsidRPr="00165A6E" w:rsidDel="007B07E2">
                <w:rPr>
                  <w:rFonts w:eastAsia="Malgun Gothic"/>
                </w:rPr>
                <w:delText>Annex E.2.1</w:delText>
              </w:r>
            </w:del>
            <w:r w:rsidRPr="00165A6E">
              <w:rPr>
                <w:rFonts w:eastAsia="Malgun Gothic"/>
              </w:rPr>
              <w:t>.</w:t>
            </w:r>
          </w:p>
        </w:tc>
      </w:tr>
    </w:tbl>
    <w:p w14:paraId="6561289A" w14:textId="77777777" w:rsidR="003D0455" w:rsidRPr="00165A6E" w:rsidRDefault="003D0455" w:rsidP="003D0455">
      <w:pPr>
        <w:rPr>
          <w:rFonts w:eastAsia="Malgun Gothic"/>
        </w:rPr>
      </w:pPr>
    </w:p>
    <w:p w14:paraId="5B5F83A5" w14:textId="77777777" w:rsidR="003D0455" w:rsidRPr="00165A6E" w:rsidRDefault="003D0455" w:rsidP="003D0455">
      <w:r w:rsidRPr="00165A6E">
        <w:t>The REFSENS requirement shall be met for an uplink transmission using QPSK DFT-s-OFDM waveforms and for uplink transmission bandwidth less than or equal to that specified in Table 7.3.4.3-9.</w:t>
      </w:r>
    </w:p>
    <w:p w14:paraId="7A4A39C3" w14:textId="77777777" w:rsidR="003D0455" w:rsidRPr="00165A6E" w:rsidRDefault="003D0455" w:rsidP="003D0455">
      <w:pPr>
        <w:pStyle w:val="TH"/>
      </w:pPr>
      <w:bookmarkStart w:id="70" w:name="_CRTable7_3_4_38"/>
      <w:r w:rsidRPr="00165A6E">
        <w:t xml:space="preserve">Table </w:t>
      </w:r>
      <w:bookmarkEnd w:id="70"/>
      <w:r w:rsidRPr="00165A6E">
        <w:t>7.3.4.3-8: Uplink configuration for reference sensitivity</w:t>
      </w:r>
    </w:p>
    <w:tbl>
      <w:tblPr>
        <w:tblW w:w="6804" w:type="dxa"/>
        <w:tblInd w:w="1242" w:type="dxa"/>
        <w:tblLayout w:type="fixed"/>
        <w:tblLook w:val="0000" w:firstRow="0" w:lastRow="0" w:firstColumn="0" w:lastColumn="0" w:noHBand="0" w:noVBand="0"/>
      </w:tblPr>
      <w:tblGrid>
        <w:gridCol w:w="894"/>
        <w:gridCol w:w="891"/>
        <w:gridCol w:w="951"/>
        <w:gridCol w:w="990"/>
        <w:gridCol w:w="990"/>
        <w:gridCol w:w="1080"/>
        <w:gridCol w:w="1008"/>
      </w:tblGrid>
      <w:tr w:rsidR="003D0455" w:rsidRPr="00165A6E" w14:paraId="15E08631" w14:textId="77777777" w:rsidTr="00A83FDC">
        <w:trPr>
          <w:trHeight w:val="255"/>
        </w:trPr>
        <w:tc>
          <w:tcPr>
            <w:tcW w:w="6804" w:type="dxa"/>
            <w:gridSpan w:val="7"/>
            <w:tcBorders>
              <w:top w:val="single" w:sz="4" w:space="0" w:color="auto"/>
              <w:left w:val="single" w:sz="4" w:space="0" w:color="auto"/>
              <w:bottom w:val="single" w:sz="4" w:space="0" w:color="auto"/>
              <w:right w:val="single" w:sz="4" w:space="0" w:color="auto"/>
            </w:tcBorders>
            <w:noWrap/>
            <w:vAlign w:val="bottom"/>
          </w:tcPr>
          <w:p w14:paraId="0C96F277" w14:textId="77777777" w:rsidR="003D0455" w:rsidRPr="00165A6E" w:rsidRDefault="003D0455" w:rsidP="00A83FDC">
            <w:pPr>
              <w:pStyle w:val="TAH"/>
            </w:pPr>
            <w:r w:rsidRPr="00165A6E">
              <w:t xml:space="preserve">NR Band / Channel bandwidth / </w:t>
            </w:r>
            <w:r w:rsidRPr="00165A6E">
              <w:rPr>
                <w:i/>
                <w:iCs/>
              </w:rPr>
              <w:t>N</w:t>
            </w:r>
            <w:r w:rsidRPr="00165A6E">
              <w:rPr>
                <w:vertAlign w:val="subscript"/>
              </w:rPr>
              <w:t>RB</w:t>
            </w:r>
            <w:r w:rsidRPr="00165A6E">
              <w:t xml:space="preserve"> / SCS / Duplex mode</w:t>
            </w:r>
          </w:p>
        </w:tc>
      </w:tr>
      <w:tr w:rsidR="003D0455" w:rsidRPr="00165A6E" w14:paraId="1E8E53E6" w14:textId="77777777" w:rsidTr="00A83FDC">
        <w:trPr>
          <w:trHeight w:val="420"/>
        </w:trPr>
        <w:tc>
          <w:tcPr>
            <w:tcW w:w="894" w:type="dxa"/>
            <w:tcBorders>
              <w:top w:val="nil"/>
              <w:left w:val="single" w:sz="4" w:space="0" w:color="auto"/>
              <w:bottom w:val="single" w:sz="4" w:space="0" w:color="auto"/>
              <w:right w:val="single" w:sz="4" w:space="0" w:color="auto"/>
            </w:tcBorders>
            <w:vAlign w:val="center"/>
          </w:tcPr>
          <w:p w14:paraId="6188B9CD" w14:textId="77777777" w:rsidR="003D0455" w:rsidRPr="00165A6E" w:rsidRDefault="003D0455" w:rsidP="00A83FDC">
            <w:pPr>
              <w:pStyle w:val="TAH"/>
            </w:pPr>
            <w:r w:rsidRPr="00165A6E">
              <w:t>NR Band</w:t>
            </w:r>
          </w:p>
        </w:tc>
        <w:tc>
          <w:tcPr>
            <w:tcW w:w="891" w:type="dxa"/>
            <w:tcBorders>
              <w:top w:val="nil"/>
              <w:left w:val="nil"/>
              <w:bottom w:val="single" w:sz="4" w:space="0" w:color="auto"/>
              <w:right w:val="single" w:sz="4" w:space="0" w:color="auto"/>
            </w:tcBorders>
            <w:vAlign w:val="center"/>
          </w:tcPr>
          <w:p w14:paraId="554CC98F" w14:textId="77777777" w:rsidR="003D0455" w:rsidRPr="00165A6E" w:rsidRDefault="003D0455" w:rsidP="00A83FDC">
            <w:pPr>
              <w:pStyle w:val="TAH"/>
            </w:pPr>
            <w:r w:rsidRPr="00165A6E">
              <w:t>50 MHz</w:t>
            </w:r>
          </w:p>
        </w:tc>
        <w:tc>
          <w:tcPr>
            <w:tcW w:w="951" w:type="dxa"/>
            <w:tcBorders>
              <w:top w:val="nil"/>
              <w:left w:val="nil"/>
              <w:bottom w:val="single" w:sz="4" w:space="0" w:color="auto"/>
              <w:right w:val="single" w:sz="4" w:space="0" w:color="auto"/>
            </w:tcBorders>
            <w:vAlign w:val="center"/>
          </w:tcPr>
          <w:p w14:paraId="7DDD55DA" w14:textId="77777777" w:rsidR="003D0455" w:rsidRPr="00165A6E" w:rsidRDefault="003D0455" w:rsidP="00A83FDC">
            <w:pPr>
              <w:pStyle w:val="TAH"/>
            </w:pPr>
            <w:r w:rsidRPr="00165A6E">
              <w:t>100 MHz</w:t>
            </w:r>
          </w:p>
        </w:tc>
        <w:tc>
          <w:tcPr>
            <w:tcW w:w="990" w:type="dxa"/>
            <w:tcBorders>
              <w:top w:val="nil"/>
              <w:left w:val="nil"/>
              <w:bottom w:val="single" w:sz="4" w:space="0" w:color="auto"/>
              <w:right w:val="single" w:sz="4" w:space="0" w:color="auto"/>
            </w:tcBorders>
            <w:vAlign w:val="center"/>
          </w:tcPr>
          <w:p w14:paraId="2F338368" w14:textId="77777777" w:rsidR="003D0455" w:rsidRPr="00165A6E" w:rsidRDefault="003D0455" w:rsidP="00A83FDC">
            <w:pPr>
              <w:pStyle w:val="TAH"/>
            </w:pPr>
            <w:r w:rsidRPr="00165A6E">
              <w:t>200 MHz</w:t>
            </w:r>
          </w:p>
        </w:tc>
        <w:tc>
          <w:tcPr>
            <w:tcW w:w="990" w:type="dxa"/>
            <w:tcBorders>
              <w:top w:val="nil"/>
              <w:left w:val="nil"/>
              <w:bottom w:val="single" w:sz="4" w:space="0" w:color="auto"/>
              <w:right w:val="single" w:sz="4" w:space="0" w:color="auto"/>
            </w:tcBorders>
            <w:vAlign w:val="center"/>
          </w:tcPr>
          <w:p w14:paraId="66450652" w14:textId="77777777" w:rsidR="003D0455" w:rsidRPr="00165A6E" w:rsidRDefault="003D0455" w:rsidP="00A83FDC">
            <w:pPr>
              <w:pStyle w:val="TAH"/>
            </w:pPr>
            <w:r w:rsidRPr="00165A6E">
              <w:t>400 MHz</w:t>
            </w:r>
          </w:p>
        </w:tc>
        <w:tc>
          <w:tcPr>
            <w:tcW w:w="1080" w:type="dxa"/>
            <w:tcBorders>
              <w:top w:val="nil"/>
              <w:left w:val="nil"/>
              <w:bottom w:val="single" w:sz="4" w:space="0" w:color="auto"/>
              <w:right w:val="single" w:sz="4" w:space="0" w:color="auto"/>
            </w:tcBorders>
            <w:vAlign w:val="center"/>
          </w:tcPr>
          <w:p w14:paraId="011053F4" w14:textId="77777777" w:rsidR="003D0455" w:rsidRPr="00165A6E" w:rsidRDefault="003D0455" w:rsidP="00A83FDC">
            <w:pPr>
              <w:pStyle w:val="TAH"/>
            </w:pPr>
            <w:r w:rsidRPr="00165A6E">
              <w:t>SCS</w:t>
            </w:r>
          </w:p>
        </w:tc>
        <w:tc>
          <w:tcPr>
            <w:tcW w:w="1008" w:type="dxa"/>
            <w:tcBorders>
              <w:top w:val="nil"/>
              <w:left w:val="nil"/>
              <w:bottom w:val="single" w:sz="4" w:space="0" w:color="auto"/>
              <w:right w:val="single" w:sz="4" w:space="0" w:color="auto"/>
            </w:tcBorders>
            <w:vAlign w:val="center"/>
          </w:tcPr>
          <w:p w14:paraId="6A717B26" w14:textId="77777777" w:rsidR="003D0455" w:rsidRPr="00165A6E" w:rsidRDefault="003D0455" w:rsidP="00A83FDC">
            <w:pPr>
              <w:pStyle w:val="TAH"/>
            </w:pPr>
            <w:r w:rsidRPr="00165A6E">
              <w:t>Duplex Mode</w:t>
            </w:r>
          </w:p>
        </w:tc>
      </w:tr>
      <w:tr w:rsidR="003D0455" w:rsidRPr="00165A6E" w14:paraId="0140680A" w14:textId="77777777" w:rsidTr="00A83FDC">
        <w:trPr>
          <w:trHeight w:val="255"/>
        </w:trPr>
        <w:tc>
          <w:tcPr>
            <w:tcW w:w="894" w:type="dxa"/>
            <w:tcBorders>
              <w:top w:val="nil"/>
              <w:left w:val="single" w:sz="4" w:space="0" w:color="auto"/>
              <w:bottom w:val="single" w:sz="4" w:space="0" w:color="auto"/>
              <w:right w:val="single" w:sz="4" w:space="0" w:color="auto"/>
            </w:tcBorders>
          </w:tcPr>
          <w:p w14:paraId="55355D7E" w14:textId="77777777" w:rsidR="003D0455" w:rsidRPr="00165A6E" w:rsidRDefault="003D0455" w:rsidP="00A83FDC">
            <w:pPr>
              <w:pStyle w:val="TAC"/>
            </w:pPr>
            <w:r w:rsidRPr="00165A6E">
              <w:t>n257</w:t>
            </w:r>
          </w:p>
        </w:tc>
        <w:tc>
          <w:tcPr>
            <w:tcW w:w="891" w:type="dxa"/>
            <w:tcBorders>
              <w:top w:val="nil"/>
              <w:left w:val="nil"/>
              <w:bottom w:val="single" w:sz="4" w:space="0" w:color="auto"/>
              <w:right w:val="single" w:sz="4" w:space="0" w:color="auto"/>
            </w:tcBorders>
            <w:vAlign w:val="center"/>
          </w:tcPr>
          <w:p w14:paraId="7B509ACA" w14:textId="77777777" w:rsidR="003D0455" w:rsidRPr="00165A6E" w:rsidRDefault="003D0455" w:rsidP="00A83FDC">
            <w:pPr>
              <w:pStyle w:val="TAC"/>
            </w:pPr>
            <w:r w:rsidRPr="00165A6E">
              <w:t>32</w:t>
            </w:r>
          </w:p>
        </w:tc>
        <w:tc>
          <w:tcPr>
            <w:tcW w:w="951" w:type="dxa"/>
            <w:tcBorders>
              <w:top w:val="nil"/>
              <w:left w:val="nil"/>
              <w:bottom w:val="single" w:sz="4" w:space="0" w:color="auto"/>
              <w:right w:val="single" w:sz="4" w:space="0" w:color="auto"/>
            </w:tcBorders>
            <w:vAlign w:val="center"/>
          </w:tcPr>
          <w:p w14:paraId="5E4F266D" w14:textId="77777777" w:rsidR="003D0455" w:rsidRPr="00165A6E" w:rsidRDefault="003D0455" w:rsidP="00A83FDC">
            <w:pPr>
              <w:pStyle w:val="TAC"/>
            </w:pPr>
            <w:r w:rsidRPr="00165A6E">
              <w:t>64</w:t>
            </w:r>
          </w:p>
        </w:tc>
        <w:tc>
          <w:tcPr>
            <w:tcW w:w="990" w:type="dxa"/>
            <w:tcBorders>
              <w:top w:val="nil"/>
              <w:left w:val="nil"/>
              <w:bottom w:val="single" w:sz="4" w:space="0" w:color="auto"/>
              <w:right w:val="single" w:sz="4" w:space="0" w:color="auto"/>
            </w:tcBorders>
            <w:vAlign w:val="center"/>
          </w:tcPr>
          <w:p w14:paraId="1D8204EF" w14:textId="77777777" w:rsidR="003D0455" w:rsidRPr="00165A6E" w:rsidRDefault="003D0455" w:rsidP="00A83FDC">
            <w:pPr>
              <w:pStyle w:val="TAC"/>
            </w:pPr>
            <w:r w:rsidRPr="00165A6E">
              <w:t>128</w:t>
            </w:r>
          </w:p>
        </w:tc>
        <w:tc>
          <w:tcPr>
            <w:tcW w:w="990" w:type="dxa"/>
            <w:tcBorders>
              <w:top w:val="nil"/>
              <w:left w:val="nil"/>
              <w:bottom w:val="single" w:sz="4" w:space="0" w:color="auto"/>
              <w:right w:val="single" w:sz="4" w:space="0" w:color="auto"/>
            </w:tcBorders>
            <w:vAlign w:val="center"/>
          </w:tcPr>
          <w:p w14:paraId="2003F66E" w14:textId="77777777" w:rsidR="003D0455" w:rsidRPr="00165A6E" w:rsidRDefault="003D0455" w:rsidP="00A83FDC">
            <w:pPr>
              <w:pStyle w:val="TAC"/>
            </w:pPr>
            <w:r w:rsidRPr="00165A6E">
              <w:t>256</w:t>
            </w:r>
          </w:p>
        </w:tc>
        <w:tc>
          <w:tcPr>
            <w:tcW w:w="1080" w:type="dxa"/>
            <w:tcBorders>
              <w:top w:val="nil"/>
              <w:left w:val="nil"/>
              <w:bottom w:val="single" w:sz="4" w:space="0" w:color="auto"/>
              <w:right w:val="single" w:sz="4" w:space="0" w:color="auto"/>
            </w:tcBorders>
            <w:vAlign w:val="center"/>
          </w:tcPr>
          <w:p w14:paraId="531196E0" w14:textId="77777777" w:rsidR="003D0455" w:rsidRPr="00165A6E" w:rsidRDefault="003D0455" w:rsidP="00A83FDC">
            <w:pPr>
              <w:pStyle w:val="TAC"/>
            </w:pPr>
            <w:r w:rsidRPr="00165A6E">
              <w:t>120 kHz</w:t>
            </w:r>
          </w:p>
        </w:tc>
        <w:tc>
          <w:tcPr>
            <w:tcW w:w="1008" w:type="dxa"/>
            <w:tcBorders>
              <w:top w:val="nil"/>
              <w:left w:val="nil"/>
              <w:bottom w:val="single" w:sz="4" w:space="0" w:color="auto"/>
              <w:right w:val="single" w:sz="4" w:space="0" w:color="auto"/>
            </w:tcBorders>
            <w:vAlign w:val="center"/>
          </w:tcPr>
          <w:p w14:paraId="64D60310" w14:textId="77777777" w:rsidR="003D0455" w:rsidRPr="00165A6E" w:rsidRDefault="003D0455" w:rsidP="00A83FDC">
            <w:pPr>
              <w:pStyle w:val="TAC"/>
            </w:pPr>
            <w:r w:rsidRPr="00165A6E">
              <w:t>TDD</w:t>
            </w:r>
          </w:p>
        </w:tc>
      </w:tr>
      <w:tr w:rsidR="003D0455" w:rsidRPr="00165A6E" w14:paraId="18D4B2F1" w14:textId="77777777" w:rsidTr="00A83FDC">
        <w:trPr>
          <w:trHeight w:val="255"/>
        </w:trPr>
        <w:tc>
          <w:tcPr>
            <w:tcW w:w="894" w:type="dxa"/>
            <w:tcBorders>
              <w:top w:val="nil"/>
              <w:left w:val="single" w:sz="4" w:space="0" w:color="auto"/>
              <w:bottom w:val="single" w:sz="4" w:space="0" w:color="auto"/>
              <w:right w:val="single" w:sz="4" w:space="0" w:color="auto"/>
            </w:tcBorders>
          </w:tcPr>
          <w:p w14:paraId="1EE3F857" w14:textId="77777777" w:rsidR="003D0455" w:rsidRPr="00165A6E" w:rsidRDefault="003D0455" w:rsidP="00A83FDC">
            <w:pPr>
              <w:pStyle w:val="TAC"/>
            </w:pPr>
            <w:r w:rsidRPr="00165A6E">
              <w:t>n258</w:t>
            </w:r>
          </w:p>
        </w:tc>
        <w:tc>
          <w:tcPr>
            <w:tcW w:w="891" w:type="dxa"/>
            <w:tcBorders>
              <w:top w:val="nil"/>
              <w:left w:val="nil"/>
              <w:bottom w:val="single" w:sz="4" w:space="0" w:color="auto"/>
              <w:right w:val="single" w:sz="4" w:space="0" w:color="auto"/>
            </w:tcBorders>
            <w:vAlign w:val="center"/>
          </w:tcPr>
          <w:p w14:paraId="2ABAD7A2" w14:textId="77777777" w:rsidR="003D0455" w:rsidRPr="00165A6E" w:rsidRDefault="003D0455" w:rsidP="00A83FDC">
            <w:pPr>
              <w:pStyle w:val="TAC"/>
            </w:pPr>
            <w:r w:rsidRPr="00165A6E">
              <w:t>32</w:t>
            </w:r>
          </w:p>
        </w:tc>
        <w:tc>
          <w:tcPr>
            <w:tcW w:w="951" w:type="dxa"/>
            <w:tcBorders>
              <w:top w:val="nil"/>
              <w:left w:val="nil"/>
              <w:bottom w:val="single" w:sz="4" w:space="0" w:color="auto"/>
              <w:right w:val="single" w:sz="4" w:space="0" w:color="auto"/>
            </w:tcBorders>
            <w:vAlign w:val="center"/>
          </w:tcPr>
          <w:p w14:paraId="5CEF1F67" w14:textId="77777777" w:rsidR="003D0455" w:rsidRPr="00165A6E" w:rsidRDefault="003D0455" w:rsidP="00A83FDC">
            <w:pPr>
              <w:pStyle w:val="TAC"/>
            </w:pPr>
            <w:r w:rsidRPr="00165A6E">
              <w:t>64</w:t>
            </w:r>
          </w:p>
        </w:tc>
        <w:tc>
          <w:tcPr>
            <w:tcW w:w="990" w:type="dxa"/>
            <w:tcBorders>
              <w:top w:val="nil"/>
              <w:left w:val="nil"/>
              <w:bottom w:val="single" w:sz="4" w:space="0" w:color="auto"/>
              <w:right w:val="single" w:sz="4" w:space="0" w:color="auto"/>
            </w:tcBorders>
            <w:vAlign w:val="center"/>
          </w:tcPr>
          <w:p w14:paraId="5C94A7CB" w14:textId="77777777" w:rsidR="003D0455" w:rsidRPr="00165A6E" w:rsidRDefault="003D0455" w:rsidP="00A83FDC">
            <w:pPr>
              <w:pStyle w:val="TAC"/>
            </w:pPr>
            <w:r w:rsidRPr="00165A6E">
              <w:t>128</w:t>
            </w:r>
          </w:p>
        </w:tc>
        <w:tc>
          <w:tcPr>
            <w:tcW w:w="990" w:type="dxa"/>
            <w:tcBorders>
              <w:top w:val="nil"/>
              <w:left w:val="nil"/>
              <w:bottom w:val="single" w:sz="4" w:space="0" w:color="auto"/>
              <w:right w:val="single" w:sz="4" w:space="0" w:color="auto"/>
            </w:tcBorders>
            <w:vAlign w:val="center"/>
          </w:tcPr>
          <w:p w14:paraId="4DF5F228" w14:textId="77777777" w:rsidR="003D0455" w:rsidRPr="00165A6E" w:rsidRDefault="003D0455" w:rsidP="00A83FDC">
            <w:pPr>
              <w:pStyle w:val="TAC"/>
            </w:pPr>
            <w:r w:rsidRPr="00165A6E">
              <w:t>256</w:t>
            </w:r>
          </w:p>
        </w:tc>
        <w:tc>
          <w:tcPr>
            <w:tcW w:w="1080" w:type="dxa"/>
            <w:tcBorders>
              <w:top w:val="nil"/>
              <w:left w:val="nil"/>
              <w:bottom w:val="single" w:sz="4" w:space="0" w:color="auto"/>
              <w:right w:val="single" w:sz="4" w:space="0" w:color="auto"/>
            </w:tcBorders>
          </w:tcPr>
          <w:p w14:paraId="6F57D972" w14:textId="77777777" w:rsidR="003D0455" w:rsidRPr="00165A6E" w:rsidRDefault="003D0455" w:rsidP="00A83FDC">
            <w:pPr>
              <w:pStyle w:val="TAC"/>
            </w:pPr>
            <w:r w:rsidRPr="00165A6E">
              <w:t>120 kHz</w:t>
            </w:r>
          </w:p>
        </w:tc>
        <w:tc>
          <w:tcPr>
            <w:tcW w:w="1008" w:type="dxa"/>
            <w:tcBorders>
              <w:top w:val="nil"/>
              <w:left w:val="nil"/>
              <w:bottom w:val="single" w:sz="4" w:space="0" w:color="auto"/>
              <w:right w:val="single" w:sz="4" w:space="0" w:color="auto"/>
            </w:tcBorders>
            <w:vAlign w:val="center"/>
          </w:tcPr>
          <w:p w14:paraId="183DE05B" w14:textId="77777777" w:rsidR="003D0455" w:rsidRPr="00165A6E" w:rsidRDefault="003D0455" w:rsidP="00A83FDC">
            <w:pPr>
              <w:pStyle w:val="TAC"/>
            </w:pPr>
            <w:r w:rsidRPr="00165A6E">
              <w:t>TDD</w:t>
            </w:r>
          </w:p>
        </w:tc>
      </w:tr>
      <w:tr w:rsidR="003D0455" w:rsidRPr="00165A6E" w14:paraId="010B124B" w14:textId="77777777" w:rsidTr="00A83FDC">
        <w:trPr>
          <w:trHeight w:val="255"/>
        </w:trPr>
        <w:tc>
          <w:tcPr>
            <w:tcW w:w="894" w:type="dxa"/>
            <w:tcBorders>
              <w:top w:val="nil"/>
              <w:left w:val="single" w:sz="4" w:space="0" w:color="auto"/>
              <w:bottom w:val="single" w:sz="4" w:space="0" w:color="auto"/>
              <w:right w:val="single" w:sz="4" w:space="0" w:color="auto"/>
            </w:tcBorders>
          </w:tcPr>
          <w:p w14:paraId="32E17DA6" w14:textId="77777777" w:rsidR="003D0455" w:rsidRPr="00165A6E" w:rsidRDefault="003D0455" w:rsidP="00A83FDC">
            <w:pPr>
              <w:pStyle w:val="TAC"/>
            </w:pPr>
            <w:r w:rsidRPr="00165A6E">
              <w:t>n260</w:t>
            </w:r>
          </w:p>
        </w:tc>
        <w:tc>
          <w:tcPr>
            <w:tcW w:w="891" w:type="dxa"/>
            <w:tcBorders>
              <w:top w:val="nil"/>
              <w:left w:val="nil"/>
              <w:bottom w:val="single" w:sz="4" w:space="0" w:color="auto"/>
              <w:right w:val="single" w:sz="4" w:space="0" w:color="auto"/>
            </w:tcBorders>
            <w:vAlign w:val="center"/>
          </w:tcPr>
          <w:p w14:paraId="0F9E28B1" w14:textId="77777777" w:rsidR="003D0455" w:rsidRPr="00165A6E" w:rsidRDefault="003D0455" w:rsidP="00A83FDC">
            <w:pPr>
              <w:pStyle w:val="TAC"/>
            </w:pPr>
            <w:r w:rsidRPr="00165A6E">
              <w:t>32</w:t>
            </w:r>
          </w:p>
        </w:tc>
        <w:tc>
          <w:tcPr>
            <w:tcW w:w="951" w:type="dxa"/>
            <w:tcBorders>
              <w:top w:val="nil"/>
              <w:left w:val="nil"/>
              <w:bottom w:val="single" w:sz="4" w:space="0" w:color="auto"/>
              <w:right w:val="single" w:sz="4" w:space="0" w:color="auto"/>
            </w:tcBorders>
            <w:vAlign w:val="center"/>
          </w:tcPr>
          <w:p w14:paraId="418BCA8B" w14:textId="77777777" w:rsidR="003D0455" w:rsidRPr="00165A6E" w:rsidRDefault="003D0455" w:rsidP="00A83FDC">
            <w:pPr>
              <w:pStyle w:val="TAC"/>
            </w:pPr>
            <w:r w:rsidRPr="00165A6E">
              <w:t>64</w:t>
            </w:r>
          </w:p>
        </w:tc>
        <w:tc>
          <w:tcPr>
            <w:tcW w:w="990" w:type="dxa"/>
            <w:tcBorders>
              <w:top w:val="nil"/>
              <w:left w:val="nil"/>
              <w:bottom w:val="single" w:sz="4" w:space="0" w:color="auto"/>
              <w:right w:val="single" w:sz="4" w:space="0" w:color="auto"/>
            </w:tcBorders>
            <w:vAlign w:val="center"/>
          </w:tcPr>
          <w:p w14:paraId="2AE611D6" w14:textId="77777777" w:rsidR="003D0455" w:rsidRPr="00165A6E" w:rsidRDefault="003D0455" w:rsidP="00A83FDC">
            <w:pPr>
              <w:pStyle w:val="TAC"/>
            </w:pPr>
            <w:r w:rsidRPr="00165A6E">
              <w:t>128</w:t>
            </w:r>
          </w:p>
        </w:tc>
        <w:tc>
          <w:tcPr>
            <w:tcW w:w="990" w:type="dxa"/>
            <w:tcBorders>
              <w:top w:val="nil"/>
              <w:left w:val="nil"/>
              <w:bottom w:val="single" w:sz="4" w:space="0" w:color="auto"/>
              <w:right w:val="single" w:sz="4" w:space="0" w:color="auto"/>
            </w:tcBorders>
            <w:vAlign w:val="center"/>
          </w:tcPr>
          <w:p w14:paraId="57470254" w14:textId="77777777" w:rsidR="003D0455" w:rsidRPr="00165A6E" w:rsidRDefault="003D0455" w:rsidP="00A83FDC">
            <w:pPr>
              <w:pStyle w:val="TAC"/>
            </w:pPr>
            <w:r w:rsidRPr="00165A6E">
              <w:t>256</w:t>
            </w:r>
          </w:p>
        </w:tc>
        <w:tc>
          <w:tcPr>
            <w:tcW w:w="1080" w:type="dxa"/>
            <w:tcBorders>
              <w:top w:val="nil"/>
              <w:left w:val="nil"/>
              <w:bottom w:val="single" w:sz="4" w:space="0" w:color="auto"/>
              <w:right w:val="single" w:sz="4" w:space="0" w:color="auto"/>
            </w:tcBorders>
          </w:tcPr>
          <w:p w14:paraId="5A312436" w14:textId="77777777" w:rsidR="003D0455" w:rsidRPr="00165A6E" w:rsidRDefault="003D0455" w:rsidP="00A83FDC">
            <w:pPr>
              <w:pStyle w:val="TAC"/>
            </w:pPr>
            <w:r w:rsidRPr="00165A6E">
              <w:t>120 kHz</w:t>
            </w:r>
          </w:p>
        </w:tc>
        <w:tc>
          <w:tcPr>
            <w:tcW w:w="1008" w:type="dxa"/>
            <w:tcBorders>
              <w:top w:val="nil"/>
              <w:left w:val="nil"/>
              <w:bottom w:val="single" w:sz="4" w:space="0" w:color="auto"/>
              <w:right w:val="single" w:sz="4" w:space="0" w:color="auto"/>
            </w:tcBorders>
            <w:vAlign w:val="center"/>
          </w:tcPr>
          <w:p w14:paraId="2A470156" w14:textId="77777777" w:rsidR="003D0455" w:rsidRPr="00165A6E" w:rsidRDefault="003D0455" w:rsidP="00A83FDC">
            <w:pPr>
              <w:pStyle w:val="TAC"/>
            </w:pPr>
            <w:r w:rsidRPr="00165A6E">
              <w:t>TDD</w:t>
            </w:r>
          </w:p>
        </w:tc>
      </w:tr>
      <w:tr w:rsidR="003D0455" w:rsidRPr="00165A6E" w14:paraId="1739127C" w14:textId="77777777" w:rsidTr="00A83FDC">
        <w:trPr>
          <w:trHeight w:val="255"/>
        </w:trPr>
        <w:tc>
          <w:tcPr>
            <w:tcW w:w="894" w:type="dxa"/>
            <w:tcBorders>
              <w:top w:val="nil"/>
              <w:left w:val="single" w:sz="4" w:space="0" w:color="auto"/>
              <w:bottom w:val="single" w:sz="4" w:space="0" w:color="auto"/>
              <w:right w:val="single" w:sz="4" w:space="0" w:color="auto"/>
            </w:tcBorders>
          </w:tcPr>
          <w:p w14:paraId="20C976C1" w14:textId="77777777" w:rsidR="003D0455" w:rsidRPr="00165A6E" w:rsidRDefault="003D0455" w:rsidP="00A83FDC">
            <w:pPr>
              <w:pStyle w:val="TAC"/>
            </w:pPr>
            <w:r w:rsidRPr="00165A6E">
              <w:t>n261</w:t>
            </w:r>
          </w:p>
        </w:tc>
        <w:tc>
          <w:tcPr>
            <w:tcW w:w="891" w:type="dxa"/>
            <w:tcBorders>
              <w:top w:val="nil"/>
              <w:left w:val="nil"/>
              <w:bottom w:val="single" w:sz="4" w:space="0" w:color="auto"/>
              <w:right w:val="single" w:sz="4" w:space="0" w:color="auto"/>
            </w:tcBorders>
            <w:vAlign w:val="center"/>
          </w:tcPr>
          <w:p w14:paraId="6BDD83BB" w14:textId="77777777" w:rsidR="003D0455" w:rsidRPr="00165A6E" w:rsidRDefault="003D0455" w:rsidP="00A83FDC">
            <w:pPr>
              <w:pStyle w:val="TAC"/>
            </w:pPr>
            <w:r w:rsidRPr="00165A6E">
              <w:t>32</w:t>
            </w:r>
          </w:p>
        </w:tc>
        <w:tc>
          <w:tcPr>
            <w:tcW w:w="951" w:type="dxa"/>
            <w:tcBorders>
              <w:top w:val="nil"/>
              <w:left w:val="nil"/>
              <w:bottom w:val="single" w:sz="4" w:space="0" w:color="auto"/>
              <w:right w:val="single" w:sz="4" w:space="0" w:color="auto"/>
            </w:tcBorders>
            <w:vAlign w:val="center"/>
          </w:tcPr>
          <w:p w14:paraId="2C139C6D" w14:textId="77777777" w:rsidR="003D0455" w:rsidRPr="00165A6E" w:rsidRDefault="003D0455" w:rsidP="00A83FDC">
            <w:pPr>
              <w:pStyle w:val="TAC"/>
            </w:pPr>
            <w:r w:rsidRPr="00165A6E">
              <w:t>64</w:t>
            </w:r>
          </w:p>
        </w:tc>
        <w:tc>
          <w:tcPr>
            <w:tcW w:w="990" w:type="dxa"/>
            <w:tcBorders>
              <w:top w:val="nil"/>
              <w:left w:val="nil"/>
              <w:bottom w:val="single" w:sz="4" w:space="0" w:color="auto"/>
              <w:right w:val="single" w:sz="4" w:space="0" w:color="auto"/>
            </w:tcBorders>
            <w:vAlign w:val="center"/>
          </w:tcPr>
          <w:p w14:paraId="0764CAA8" w14:textId="77777777" w:rsidR="003D0455" w:rsidRPr="00165A6E" w:rsidRDefault="003D0455" w:rsidP="00A83FDC">
            <w:pPr>
              <w:pStyle w:val="TAC"/>
            </w:pPr>
            <w:r w:rsidRPr="00165A6E">
              <w:t>128</w:t>
            </w:r>
          </w:p>
        </w:tc>
        <w:tc>
          <w:tcPr>
            <w:tcW w:w="990" w:type="dxa"/>
            <w:tcBorders>
              <w:top w:val="nil"/>
              <w:left w:val="nil"/>
              <w:bottom w:val="single" w:sz="4" w:space="0" w:color="auto"/>
              <w:right w:val="single" w:sz="4" w:space="0" w:color="auto"/>
            </w:tcBorders>
            <w:vAlign w:val="center"/>
          </w:tcPr>
          <w:p w14:paraId="40BF4654" w14:textId="77777777" w:rsidR="003D0455" w:rsidRPr="00165A6E" w:rsidRDefault="003D0455" w:rsidP="00A83FDC">
            <w:pPr>
              <w:pStyle w:val="TAC"/>
            </w:pPr>
            <w:r w:rsidRPr="00165A6E">
              <w:t>256</w:t>
            </w:r>
          </w:p>
        </w:tc>
        <w:tc>
          <w:tcPr>
            <w:tcW w:w="1080" w:type="dxa"/>
            <w:tcBorders>
              <w:top w:val="nil"/>
              <w:left w:val="nil"/>
              <w:bottom w:val="single" w:sz="4" w:space="0" w:color="auto"/>
              <w:right w:val="single" w:sz="4" w:space="0" w:color="auto"/>
            </w:tcBorders>
          </w:tcPr>
          <w:p w14:paraId="04F9E04F" w14:textId="77777777" w:rsidR="003D0455" w:rsidRPr="00165A6E" w:rsidRDefault="003D0455" w:rsidP="00A83FDC">
            <w:pPr>
              <w:pStyle w:val="TAC"/>
            </w:pPr>
            <w:r w:rsidRPr="00165A6E">
              <w:t>120 kHz</w:t>
            </w:r>
          </w:p>
        </w:tc>
        <w:tc>
          <w:tcPr>
            <w:tcW w:w="1008" w:type="dxa"/>
            <w:tcBorders>
              <w:top w:val="nil"/>
              <w:left w:val="nil"/>
              <w:bottom w:val="single" w:sz="4" w:space="0" w:color="auto"/>
              <w:right w:val="single" w:sz="4" w:space="0" w:color="auto"/>
            </w:tcBorders>
            <w:vAlign w:val="center"/>
          </w:tcPr>
          <w:p w14:paraId="011ED75F" w14:textId="77777777" w:rsidR="003D0455" w:rsidRPr="00165A6E" w:rsidRDefault="003D0455" w:rsidP="00A83FDC">
            <w:pPr>
              <w:pStyle w:val="TAC"/>
            </w:pPr>
            <w:r w:rsidRPr="00165A6E">
              <w:t>TDD</w:t>
            </w:r>
          </w:p>
        </w:tc>
      </w:tr>
    </w:tbl>
    <w:p w14:paraId="0386D0A8" w14:textId="77777777" w:rsidR="003D0455" w:rsidRPr="00165A6E" w:rsidRDefault="003D0455" w:rsidP="003D0455"/>
    <w:p w14:paraId="65FF5F16" w14:textId="77777777" w:rsidR="003D0455" w:rsidRPr="00165A6E" w:rsidRDefault="003D0455" w:rsidP="003D0455">
      <w:pPr>
        <w:rPr>
          <w:snapToGrid w:val="0"/>
        </w:rPr>
      </w:pPr>
      <w:r w:rsidRPr="00165A6E">
        <w:rPr>
          <w:snapToGrid w:val="0"/>
        </w:rPr>
        <w:t xml:space="preserve">Unless given by Table 7.3.4.3-7, the minimum requirements </w:t>
      </w:r>
      <w:r w:rsidRPr="00165A6E">
        <w:t xml:space="preserve">specified in Table 7.3.4.3-1, Table 7.3.4.3-2, Table 7.3.4.3-3, Table 7.3.4.3-4, Table 7.3.4.3-5, Table 7.3.4.3-6 and Table 7.3.4.3-7 </w:t>
      </w:r>
      <w:r w:rsidRPr="00165A6E">
        <w:rPr>
          <w:snapToGrid w:val="0"/>
        </w:rPr>
        <w:t xml:space="preserve">shall be verified with the network signalling value NS_200 configured. </w:t>
      </w:r>
    </w:p>
    <w:p w14:paraId="10EFAAF8" w14:textId="77777777" w:rsidR="003D0455" w:rsidRPr="00165A6E" w:rsidRDefault="003D0455" w:rsidP="003D0455">
      <w:pPr>
        <w:pStyle w:val="TH"/>
      </w:pPr>
      <w:bookmarkStart w:id="71" w:name="_CRTable7_3_4_39"/>
      <w:r w:rsidRPr="00165A6E">
        <w:lastRenderedPageBreak/>
        <w:t xml:space="preserve">Table </w:t>
      </w:r>
      <w:bookmarkEnd w:id="71"/>
      <w:r w:rsidRPr="00165A6E">
        <w:t>7.3.4.3-9: Network Signalling value for reference sensitivity</w:t>
      </w:r>
    </w:p>
    <w:tbl>
      <w:tblPr>
        <w:tblW w:w="2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56"/>
      </w:tblGrid>
      <w:tr w:rsidR="003D0455" w:rsidRPr="00165A6E" w14:paraId="712CA897" w14:textId="77777777" w:rsidTr="00A83FDC">
        <w:trPr>
          <w:trHeight w:val="420"/>
          <w:jc w:val="center"/>
        </w:trPr>
        <w:tc>
          <w:tcPr>
            <w:tcW w:w="1035" w:type="dxa"/>
            <w:shd w:val="clear" w:color="auto" w:fill="auto"/>
            <w:vAlign w:val="center"/>
          </w:tcPr>
          <w:p w14:paraId="557EB154" w14:textId="77777777" w:rsidR="003D0455" w:rsidRPr="00165A6E" w:rsidRDefault="003D0455" w:rsidP="00A83FDC">
            <w:pPr>
              <w:pStyle w:val="TAH"/>
            </w:pPr>
            <w:r w:rsidRPr="00165A6E">
              <w:t>NR Band</w:t>
            </w:r>
          </w:p>
        </w:tc>
        <w:tc>
          <w:tcPr>
            <w:tcW w:w="1856" w:type="dxa"/>
            <w:shd w:val="clear" w:color="auto" w:fill="auto"/>
            <w:vAlign w:val="center"/>
          </w:tcPr>
          <w:p w14:paraId="7865B70F" w14:textId="77777777" w:rsidR="003D0455" w:rsidRPr="00165A6E" w:rsidRDefault="003D0455" w:rsidP="00A83FDC">
            <w:pPr>
              <w:pStyle w:val="TAH"/>
            </w:pPr>
            <w:r w:rsidRPr="00165A6E">
              <w:t>Network Signalling value</w:t>
            </w:r>
          </w:p>
        </w:tc>
      </w:tr>
      <w:tr w:rsidR="003D0455" w:rsidRPr="00165A6E" w14:paraId="6B3C8BA5" w14:textId="77777777" w:rsidTr="00A83FDC">
        <w:trPr>
          <w:trHeight w:val="255"/>
          <w:jc w:val="center"/>
        </w:trPr>
        <w:tc>
          <w:tcPr>
            <w:tcW w:w="1035" w:type="dxa"/>
            <w:shd w:val="clear" w:color="auto" w:fill="auto"/>
          </w:tcPr>
          <w:p w14:paraId="594CA9A8" w14:textId="77777777" w:rsidR="003D0455" w:rsidRPr="00165A6E" w:rsidRDefault="003D0455" w:rsidP="00A83FDC">
            <w:pPr>
              <w:pStyle w:val="TAC"/>
            </w:pPr>
            <w:r w:rsidRPr="00165A6E">
              <w:t>n258</w:t>
            </w:r>
          </w:p>
        </w:tc>
        <w:tc>
          <w:tcPr>
            <w:tcW w:w="1856" w:type="dxa"/>
            <w:shd w:val="clear" w:color="auto" w:fill="auto"/>
            <w:vAlign w:val="center"/>
          </w:tcPr>
          <w:p w14:paraId="6D157529" w14:textId="77777777" w:rsidR="003D0455" w:rsidRPr="00165A6E" w:rsidRDefault="003D0455" w:rsidP="00A83FDC">
            <w:pPr>
              <w:pStyle w:val="TAC"/>
              <w:rPr>
                <w:rFonts w:cs="Arial"/>
              </w:rPr>
            </w:pPr>
            <w:r w:rsidRPr="00165A6E">
              <w:rPr>
                <w:rFonts w:cs="Arial"/>
              </w:rPr>
              <w:t>NS_201</w:t>
            </w:r>
          </w:p>
        </w:tc>
      </w:tr>
    </w:tbl>
    <w:p w14:paraId="0CC62C8F" w14:textId="77777777" w:rsidR="003D0455" w:rsidRPr="00165A6E" w:rsidRDefault="003D0455" w:rsidP="003D0455"/>
    <w:p w14:paraId="29A827EB" w14:textId="77777777" w:rsidR="003D0455" w:rsidRPr="00165A6E" w:rsidRDefault="003D0455" w:rsidP="003D0455">
      <w:r w:rsidRPr="00165A6E">
        <w:t>For the UE which supports inter-band carrier aggregation, the minimum requirement for reference sensitivity in Table 7.3.4.3-1, Table 7.3.4.3-2, Table 7.3.4.3-3, Table 7.3.4.3-4, Table 7.3.4.3-5, Table 7.3.4.3-6 and Table 7.3.4.3-7 shall be increased by the amount given in ΔR</w:t>
      </w:r>
      <w:r w:rsidRPr="00165A6E">
        <w:rPr>
          <w:vertAlign w:val="subscript"/>
        </w:rPr>
        <w:t>IB,P,n</w:t>
      </w:r>
      <w:r w:rsidRPr="00165A6E">
        <w:t xml:space="preserve"> defined in subclause </w:t>
      </w:r>
      <w:r w:rsidRPr="00165A6E">
        <w:rPr>
          <w:rFonts w:eastAsia="Malgun Gothic"/>
        </w:rPr>
        <w:t>7.3A.2.0.3</w:t>
      </w:r>
      <w:r w:rsidRPr="00165A6E">
        <w:t xml:space="preserve"> for the applicable operating bands.</w:t>
      </w:r>
    </w:p>
    <w:p w14:paraId="33101E2A" w14:textId="77777777" w:rsidR="003D0455" w:rsidRPr="00165A6E" w:rsidRDefault="003D0455" w:rsidP="003D0455">
      <w:r w:rsidRPr="00165A6E">
        <w:t>The normative reference for this requirement is TS 38.101-2 [3] clause 7.3.4.</w:t>
      </w:r>
    </w:p>
    <w:p w14:paraId="4B5457E6" w14:textId="77777777" w:rsidR="007E579B" w:rsidRPr="00165A6E" w:rsidRDefault="007E579B" w:rsidP="007E579B">
      <w:pPr>
        <w:pStyle w:val="H6"/>
      </w:pPr>
      <w:bookmarkStart w:id="72" w:name="_CR7_3_4_4"/>
      <w:r w:rsidRPr="00165A6E">
        <w:t>7.3.4.4</w:t>
      </w:r>
      <w:r w:rsidRPr="00165A6E">
        <w:tab/>
        <w:t>Test description</w:t>
      </w:r>
    </w:p>
    <w:p w14:paraId="7DBCF109" w14:textId="77777777" w:rsidR="007E579B" w:rsidRPr="00165A6E" w:rsidRDefault="007E579B" w:rsidP="007E579B">
      <w:pPr>
        <w:pStyle w:val="H6"/>
      </w:pPr>
      <w:bookmarkStart w:id="73" w:name="_CR7_3_4_4_1"/>
      <w:bookmarkEnd w:id="72"/>
      <w:r w:rsidRPr="00165A6E">
        <w:t>7.3.4.4.1</w:t>
      </w:r>
      <w:r w:rsidRPr="00165A6E">
        <w:tab/>
        <w:t>Initial conditions</w:t>
      </w:r>
    </w:p>
    <w:bookmarkEnd w:id="73"/>
    <w:p w14:paraId="5477E858" w14:textId="77777777" w:rsidR="007E579B" w:rsidRPr="00165A6E" w:rsidRDefault="007E579B" w:rsidP="007E579B">
      <w:pPr>
        <w:pStyle w:val="B10"/>
        <w:ind w:left="0" w:firstLine="0"/>
      </w:pPr>
      <w:r w:rsidRPr="00165A6E">
        <w:t>Same initial conditions as in clause 7.3.2.4.1 except that only normal condition is tested.</w:t>
      </w:r>
    </w:p>
    <w:p w14:paraId="17195E66" w14:textId="77777777" w:rsidR="007E579B" w:rsidRPr="00165A6E" w:rsidRDefault="007E579B" w:rsidP="007E579B">
      <w:pPr>
        <w:pStyle w:val="H6"/>
      </w:pPr>
      <w:bookmarkStart w:id="74" w:name="_CR7_3_4_4_2"/>
      <w:r w:rsidRPr="00165A6E">
        <w:t>7.3.4.4.2</w:t>
      </w:r>
      <w:r w:rsidRPr="00165A6E">
        <w:tab/>
        <w:t>Test procedure</w:t>
      </w:r>
    </w:p>
    <w:bookmarkEnd w:id="74"/>
    <w:p w14:paraId="43472E25" w14:textId="77777777" w:rsidR="007E579B" w:rsidRPr="00165A6E" w:rsidRDefault="007E579B" w:rsidP="007E579B">
      <w:pPr>
        <w:pStyle w:val="B10"/>
      </w:pPr>
      <w:r w:rsidRPr="00165A6E">
        <w:t>1.</w:t>
      </w:r>
      <w:r w:rsidRPr="00165A6E">
        <w:tab/>
        <w:t>SS transmits PDSCH via PDCCH DCI format 1_1 for C_RNTI to transmit the DL RMC according to Table 7.3.2.4.1-1. The SS sends downlink MAC padding bits on the DL RMC.</w:t>
      </w:r>
    </w:p>
    <w:p w14:paraId="1CC21909" w14:textId="77777777" w:rsidR="007E579B" w:rsidRPr="00165A6E" w:rsidRDefault="007E579B" w:rsidP="007E579B">
      <w:pPr>
        <w:pStyle w:val="B10"/>
      </w:pPr>
      <w:r w:rsidRPr="00165A6E">
        <w:t>2.</w:t>
      </w:r>
      <w:r w:rsidRPr="00165A6E">
        <w:tab/>
        <w:t>SS sends uplink scheduling information for each UL HARQ process via PDCCH DCI format 0_1 for C_RNTI to schedule the UL RMC according to Tables 7.3.2.4.1-1. Since the UE has no payload data to send, the UE transmits uplink MAC padding bits on the UL RMC.</w:t>
      </w:r>
    </w:p>
    <w:p w14:paraId="5D472EB5" w14:textId="77777777" w:rsidR="007E579B" w:rsidRPr="00165A6E" w:rsidRDefault="007E579B" w:rsidP="007E579B">
      <w:pPr>
        <w:pStyle w:val="B10"/>
      </w:pPr>
      <w:r w:rsidRPr="00165A6E">
        <w:t>3.</w:t>
      </w:r>
      <w:r w:rsidRPr="00165A6E">
        <w:tab/>
        <w:t>Send continuously uplink power control "up" commands in every uplink scheduling information to the UE; allow at least 200msec for the UE to reach P</w:t>
      </w:r>
      <w:r w:rsidRPr="00165A6E">
        <w:rPr>
          <w:vertAlign w:val="subscript"/>
        </w:rPr>
        <w:t>UMAX</w:t>
      </w:r>
      <w:r w:rsidRPr="00165A6E">
        <w:t>.</w:t>
      </w:r>
    </w:p>
    <w:p w14:paraId="0ED7B7B0" w14:textId="77777777" w:rsidR="007E579B" w:rsidRPr="00165A6E" w:rsidRDefault="007E579B" w:rsidP="007E579B">
      <w:pPr>
        <w:pStyle w:val="B10"/>
      </w:pPr>
      <w:r w:rsidRPr="00165A6E">
        <w:t>4.</w:t>
      </w:r>
      <w:r w:rsidRPr="00165A6E">
        <w:tab/>
        <w:t xml:space="preserve">Measure UE EIS value for each grid point according to EIS spherical coverage procedure defined in Annex K.1.6.0, and obtain a Complimentary Cumulative Distribution Function (CCDF) of all EIS dBm values. Alternatively, UE EIS measurement for each grid point could be done according to Rx Fast spherical coverage procedure defined in Annex K.1.6.1. </w:t>
      </w:r>
      <w:r w:rsidRPr="00165A6E">
        <w:rPr>
          <w:lang w:eastAsia="zh-TW"/>
        </w:rPr>
        <w:t xml:space="preserve">After a rotation, allow </w:t>
      </w:r>
      <w:r w:rsidRPr="00165A6E">
        <w:rPr>
          <w:rFonts w:eastAsia="Batang"/>
          <w:color w:val="000000"/>
          <w:lang w:eastAsia="ja-JP"/>
        </w:rPr>
        <w:t>at least BEAM_SELECT_WAIT_TIME (</w:t>
      </w:r>
      <w:r w:rsidRPr="00165A6E">
        <w:t>NOTE</w:t>
      </w:r>
      <w:r w:rsidRPr="00165A6E">
        <w:rPr>
          <w:rFonts w:eastAsia="Batang"/>
          <w:color w:val="000000"/>
          <w:lang w:eastAsia="ja-JP"/>
        </w:rPr>
        <w:t xml:space="preserve"> 1)</w:t>
      </w:r>
      <w:r w:rsidRPr="00165A6E">
        <w:rPr>
          <w:lang w:eastAsia="zh-TW"/>
        </w:rPr>
        <w:t xml:space="preserve"> for UE to find the best beam to use. </w:t>
      </w:r>
      <w:r w:rsidRPr="00165A6E">
        <w:t>EIS is calculated considering both polarizations, theta and phi.</w:t>
      </w:r>
    </w:p>
    <w:p w14:paraId="04AE9DED" w14:textId="77777777" w:rsidR="007E579B" w:rsidRPr="00165A6E" w:rsidRDefault="007E579B" w:rsidP="007E579B">
      <w:pPr>
        <w:pStyle w:val="B10"/>
      </w:pPr>
      <w:r w:rsidRPr="00165A6E">
        <w:t>5.</w:t>
      </w:r>
      <w:r w:rsidRPr="00165A6E">
        <w:tab/>
        <w:t>Identify the EIS dBm value corresponding to %-tile (UE power class dependent) value in the applicable test requirement table in section 7.3.4.5.</w:t>
      </w:r>
    </w:p>
    <w:p w14:paraId="39ED4F69" w14:textId="77777777" w:rsidR="007E579B" w:rsidRPr="00165A6E" w:rsidRDefault="007E579B" w:rsidP="007E579B">
      <w:pPr>
        <w:pStyle w:val="B10"/>
      </w:pPr>
      <w:r w:rsidRPr="00165A6E">
        <w:t>6.</w:t>
      </w:r>
      <w:r w:rsidRPr="00165A6E">
        <w:tab/>
        <w:t>Compare the EIS dBm value identified in step 5, to the limit value in the applicable test requirement table in section 7.3.4.5. If the EIS dBm value is lower or equal to the limit value, pass the UE. Otherwise fail the UE.</w:t>
      </w:r>
    </w:p>
    <w:p w14:paraId="600C3F77" w14:textId="77777777" w:rsidR="007E579B" w:rsidRPr="00165A6E" w:rsidRDefault="007E579B" w:rsidP="007E579B">
      <w:pPr>
        <w:pStyle w:val="NO"/>
      </w:pPr>
      <w:r w:rsidRPr="00165A6E">
        <w:t>NOTE 1:</w:t>
      </w:r>
      <w:r w:rsidRPr="00165A6E">
        <w:tab/>
        <w:t>The BEAM_SELECT_WAIT_TIME default value is defined in Annex K.1.2.</w:t>
      </w:r>
    </w:p>
    <w:p w14:paraId="50EBADA4" w14:textId="77777777" w:rsidR="007E579B" w:rsidRPr="00165A6E" w:rsidRDefault="007E579B" w:rsidP="007E579B">
      <w:pPr>
        <w:pStyle w:val="H6"/>
      </w:pPr>
      <w:bookmarkStart w:id="75" w:name="_CR7_3_4_4_3"/>
      <w:r w:rsidRPr="00165A6E">
        <w:t>7.3.4.4.3</w:t>
      </w:r>
      <w:r w:rsidRPr="00165A6E">
        <w:tab/>
        <w:t>Message contents</w:t>
      </w:r>
    </w:p>
    <w:bookmarkEnd w:id="75"/>
    <w:p w14:paraId="7C715E9E" w14:textId="77777777" w:rsidR="007E579B" w:rsidRPr="00165A6E" w:rsidRDefault="007E579B" w:rsidP="007E579B">
      <w:r w:rsidRPr="00165A6E">
        <w:t>Message contents are according to TS 38.508-1 [10] subclause 4.6</w:t>
      </w:r>
      <w:r w:rsidRPr="00165A6E">
        <w:rPr>
          <w:lang w:eastAsia="zh-CN"/>
        </w:rPr>
        <w:t xml:space="preserve"> </w:t>
      </w:r>
      <w:r w:rsidRPr="00165A6E">
        <w:t>with TRANSFORM_PRECODER_ENABLED condition in Table 4.6.3-118 PUSCH-Config.</w:t>
      </w:r>
    </w:p>
    <w:p w14:paraId="2447BEC6" w14:textId="77777777" w:rsidR="007E579B" w:rsidRPr="00165A6E" w:rsidRDefault="007E579B" w:rsidP="007E579B">
      <w:pPr>
        <w:pStyle w:val="H6"/>
      </w:pPr>
      <w:bookmarkStart w:id="76" w:name="_CR7_3_4_5"/>
      <w:r w:rsidRPr="00165A6E">
        <w:t>7.3.4.5</w:t>
      </w:r>
      <w:r w:rsidRPr="00165A6E">
        <w:tab/>
        <w:t>Test requirement</w:t>
      </w:r>
    </w:p>
    <w:bookmarkEnd w:id="76"/>
    <w:p w14:paraId="6F6E70A4" w14:textId="77777777" w:rsidR="007E579B" w:rsidRPr="00165A6E" w:rsidRDefault="007E579B" w:rsidP="007E579B">
      <w:pPr>
        <w:rPr>
          <w:rFonts w:eastAsia="Malgun Gothic"/>
        </w:rPr>
      </w:pPr>
      <w:r w:rsidRPr="00165A6E">
        <w:rPr>
          <w:rFonts w:eastAsia="Malgun Gothic"/>
        </w:rPr>
        <w:t>The reference measurement channels and throughput criterion shall be as specified in section 7.3.2.5.</w:t>
      </w:r>
    </w:p>
    <w:p w14:paraId="7AE4450D" w14:textId="77777777" w:rsidR="007E579B" w:rsidRPr="00165A6E" w:rsidRDefault="007E579B" w:rsidP="007E579B">
      <w:pPr>
        <w:pStyle w:val="TH"/>
      </w:pPr>
      <w:bookmarkStart w:id="77" w:name="_CRTable7_3_4_51"/>
      <w:r w:rsidRPr="00165A6E">
        <w:t xml:space="preserve">Table </w:t>
      </w:r>
      <w:bookmarkEnd w:id="77"/>
      <w:r w:rsidRPr="00165A6E">
        <w:t>7.3.4.5-1: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7E579B" w:rsidRPr="00165A6E" w14:paraId="078301D4" w14:textId="77777777" w:rsidTr="00A83FDC">
        <w:tc>
          <w:tcPr>
            <w:tcW w:w="1256" w:type="dxa"/>
            <w:vMerge w:val="restart"/>
            <w:shd w:val="clear" w:color="auto" w:fill="auto"/>
          </w:tcPr>
          <w:p w14:paraId="2239FF22" w14:textId="77777777" w:rsidR="007E579B" w:rsidRPr="00165A6E" w:rsidRDefault="007E579B" w:rsidP="00A83FDC">
            <w:pPr>
              <w:pStyle w:val="TAH"/>
            </w:pPr>
            <w:r w:rsidRPr="00165A6E">
              <w:t>Operating band</w:t>
            </w:r>
          </w:p>
        </w:tc>
        <w:tc>
          <w:tcPr>
            <w:tcW w:w="6867" w:type="dxa"/>
            <w:gridSpan w:val="4"/>
            <w:shd w:val="clear" w:color="auto" w:fill="auto"/>
            <w:vAlign w:val="center"/>
          </w:tcPr>
          <w:p w14:paraId="25FD7520" w14:textId="77777777" w:rsidR="007E579B" w:rsidRPr="00165A6E" w:rsidRDefault="007E579B" w:rsidP="00A83FDC">
            <w:pPr>
              <w:pStyle w:val="TAH"/>
            </w:pPr>
            <w:r w:rsidRPr="00165A6E">
              <w:t>EIS at 85</w:t>
            </w:r>
            <w:r w:rsidRPr="00165A6E">
              <w:rPr>
                <w:vertAlign w:val="superscript"/>
              </w:rPr>
              <w:t>th</w:t>
            </w:r>
            <w:r w:rsidRPr="00165A6E">
              <w:t>%ile CCDF (dBm) / Channel bandwidth</w:t>
            </w:r>
          </w:p>
        </w:tc>
      </w:tr>
      <w:tr w:rsidR="007E579B" w:rsidRPr="00165A6E" w14:paraId="1A5BB81A" w14:textId="77777777" w:rsidTr="00A83FDC">
        <w:tc>
          <w:tcPr>
            <w:tcW w:w="1256" w:type="dxa"/>
            <w:vMerge/>
            <w:shd w:val="clear" w:color="auto" w:fill="auto"/>
          </w:tcPr>
          <w:p w14:paraId="47E9D424" w14:textId="77777777" w:rsidR="007E579B" w:rsidRPr="00165A6E" w:rsidRDefault="007E579B" w:rsidP="00A83FDC">
            <w:pPr>
              <w:pStyle w:val="TAH"/>
            </w:pPr>
          </w:p>
        </w:tc>
        <w:tc>
          <w:tcPr>
            <w:tcW w:w="1716" w:type="dxa"/>
            <w:shd w:val="clear" w:color="auto" w:fill="auto"/>
            <w:vAlign w:val="center"/>
          </w:tcPr>
          <w:p w14:paraId="707C56C5" w14:textId="77777777" w:rsidR="007E579B" w:rsidRPr="00165A6E" w:rsidRDefault="007E579B" w:rsidP="00A83FDC">
            <w:pPr>
              <w:pStyle w:val="TAH"/>
            </w:pPr>
            <w:r w:rsidRPr="00165A6E">
              <w:t>50 MHz</w:t>
            </w:r>
          </w:p>
        </w:tc>
        <w:tc>
          <w:tcPr>
            <w:tcW w:w="1717" w:type="dxa"/>
            <w:shd w:val="clear" w:color="auto" w:fill="auto"/>
          </w:tcPr>
          <w:p w14:paraId="6D19C0C5" w14:textId="77777777" w:rsidR="007E579B" w:rsidRPr="00165A6E" w:rsidRDefault="007E579B" w:rsidP="00A83FDC">
            <w:pPr>
              <w:pStyle w:val="TAH"/>
            </w:pPr>
            <w:r w:rsidRPr="00165A6E">
              <w:t>100 MHz</w:t>
            </w:r>
          </w:p>
        </w:tc>
        <w:tc>
          <w:tcPr>
            <w:tcW w:w="1717" w:type="dxa"/>
            <w:shd w:val="clear" w:color="auto" w:fill="auto"/>
          </w:tcPr>
          <w:p w14:paraId="1005337D" w14:textId="77777777" w:rsidR="007E579B" w:rsidRPr="00165A6E" w:rsidRDefault="007E579B" w:rsidP="00A83FDC">
            <w:pPr>
              <w:pStyle w:val="TAH"/>
            </w:pPr>
            <w:r w:rsidRPr="00165A6E">
              <w:t>200 MHz</w:t>
            </w:r>
          </w:p>
        </w:tc>
        <w:tc>
          <w:tcPr>
            <w:tcW w:w="1717" w:type="dxa"/>
            <w:shd w:val="clear" w:color="auto" w:fill="auto"/>
          </w:tcPr>
          <w:p w14:paraId="329507DF" w14:textId="77777777" w:rsidR="007E579B" w:rsidRPr="00165A6E" w:rsidRDefault="007E579B" w:rsidP="00A83FDC">
            <w:pPr>
              <w:pStyle w:val="TAH"/>
            </w:pPr>
            <w:r w:rsidRPr="00165A6E">
              <w:t>400 MHz</w:t>
            </w:r>
          </w:p>
        </w:tc>
      </w:tr>
      <w:tr w:rsidR="007E579B" w:rsidRPr="00165A6E" w14:paraId="233B8393" w14:textId="77777777" w:rsidTr="00A83FDC">
        <w:tc>
          <w:tcPr>
            <w:tcW w:w="1256" w:type="dxa"/>
            <w:shd w:val="clear" w:color="auto" w:fill="auto"/>
          </w:tcPr>
          <w:p w14:paraId="4BB278DD" w14:textId="77777777" w:rsidR="007E579B" w:rsidRPr="00165A6E" w:rsidRDefault="007E579B" w:rsidP="00A83FDC">
            <w:pPr>
              <w:pStyle w:val="TAC"/>
            </w:pPr>
            <w:r w:rsidRPr="00165A6E">
              <w:t>n257</w:t>
            </w:r>
          </w:p>
        </w:tc>
        <w:tc>
          <w:tcPr>
            <w:tcW w:w="1716" w:type="dxa"/>
            <w:shd w:val="clear" w:color="auto" w:fill="auto"/>
          </w:tcPr>
          <w:p w14:paraId="18D391B3" w14:textId="77777777" w:rsidR="007E579B" w:rsidRPr="00165A6E" w:rsidRDefault="007E579B" w:rsidP="00A83FDC">
            <w:pPr>
              <w:pStyle w:val="TAC"/>
              <w:rPr>
                <w:rFonts w:eastAsia="Malgun Gothic"/>
                <w:szCs w:val="18"/>
              </w:rPr>
            </w:pPr>
            <w:r w:rsidRPr="00165A6E">
              <w:rPr>
                <w:szCs w:val="18"/>
              </w:rPr>
              <w:t>-89.5 +TT</w:t>
            </w:r>
          </w:p>
        </w:tc>
        <w:tc>
          <w:tcPr>
            <w:tcW w:w="1717" w:type="dxa"/>
            <w:shd w:val="clear" w:color="auto" w:fill="auto"/>
          </w:tcPr>
          <w:p w14:paraId="07894A96" w14:textId="77777777" w:rsidR="007E579B" w:rsidRPr="00165A6E" w:rsidRDefault="007E579B" w:rsidP="00A83FDC">
            <w:pPr>
              <w:pStyle w:val="TAC"/>
              <w:rPr>
                <w:rFonts w:eastAsia="Malgun Gothic"/>
                <w:szCs w:val="18"/>
              </w:rPr>
            </w:pPr>
            <w:r w:rsidRPr="00165A6E">
              <w:rPr>
                <w:szCs w:val="18"/>
              </w:rPr>
              <w:t>-86.5 +TT</w:t>
            </w:r>
          </w:p>
        </w:tc>
        <w:tc>
          <w:tcPr>
            <w:tcW w:w="1717" w:type="dxa"/>
            <w:shd w:val="clear" w:color="auto" w:fill="auto"/>
          </w:tcPr>
          <w:p w14:paraId="38FF05B4" w14:textId="77777777" w:rsidR="007E579B" w:rsidRPr="00165A6E" w:rsidRDefault="007E579B" w:rsidP="00A83FDC">
            <w:pPr>
              <w:pStyle w:val="TAC"/>
              <w:rPr>
                <w:rFonts w:eastAsia="Malgun Gothic"/>
                <w:szCs w:val="18"/>
              </w:rPr>
            </w:pPr>
            <w:r w:rsidRPr="00165A6E">
              <w:rPr>
                <w:szCs w:val="18"/>
              </w:rPr>
              <w:t>-83.5 +TT</w:t>
            </w:r>
          </w:p>
        </w:tc>
        <w:tc>
          <w:tcPr>
            <w:tcW w:w="1717" w:type="dxa"/>
            <w:shd w:val="clear" w:color="auto" w:fill="auto"/>
          </w:tcPr>
          <w:p w14:paraId="2A8AA07C" w14:textId="77777777" w:rsidR="007E579B" w:rsidRPr="00165A6E" w:rsidRDefault="007E579B" w:rsidP="00A83FDC">
            <w:pPr>
              <w:pStyle w:val="TAC"/>
              <w:rPr>
                <w:rFonts w:eastAsia="Malgun Gothic"/>
                <w:szCs w:val="18"/>
              </w:rPr>
            </w:pPr>
            <w:r w:rsidRPr="00165A6E">
              <w:rPr>
                <w:szCs w:val="18"/>
              </w:rPr>
              <w:t>-80.5 +TT</w:t>
            </w:r>
          </w:p>
        </w:tc>
      </w:tr>
      <w:tr w:rsidR="007E579B" w:rsidRPr="00165A6E" w14:paraId="75B47EFA" w14:textId="77777777" w:rsidTr="00A83FDC">
        <w:tc>
          <w:tcPr>
            <w:tcW w:w="1256" w:type="dxa"/>
            <w:shd w:val="clear" w:color="auto" w:fill="auto"/>
          </w:tcPr>
          <w:p w14:paraId="3D335FAA" w14:textId="77777777" w:rsidR="007E579B" w:rsidRPr="00165A6E" w:rsidRDefault="007E579B" w:rsidP="00A83FDC">
            <w:pPr>
              <w:pStyle w:val="TAC"/>
            </w:pPr>
            <w:r w:rsidRPr="00165A6E">
              <w:t>n258</w:t>
            </w:r>
          </w:p>
        </w:tc>
        <w:tc>
          <w:tcPr>
            <w:tcW w:w="1716" w:type="dxa"/>
            <w:shd w:val="clear" w:color="auto" w:fill="auto"/>
          </w:tcPr>
          <w:p w14:paraId="76E9DE9C" w14:textId="77777777" w:rsidR="007E579B" w:rsidRPr="00165A6E" w:rsidRDefault="007E579B" w:rsidP="00A83FDC">
            <w:pPr>
              <w:pStyle w:val="TAC"/>
              <w:rPr>
                <w:rFonts w:eastAsia="Malgun Gothic"/>
                <w:szCs w:val="18"/>
              </w:rPr>
            </w:pPr>
            <w:r w:rsidRPr="00165A6E">
              <w:rPr>
                <w:szCs w:val="18"/>
              </w:rPr>
              <w:t>-89.5 +TT</w:t>
            </w:r>
          </w:p>
        </w:tc>
        <w:tc>
          <w:tcPr>
            <w:tcW w:w="1717" w:type="dxa"/>
            <w:shd w:val="clear" w:color="auto" w:fill="auto"/>
          </w:tcPr>
          <w:p w14:paraId="050E0F6C" w14:textId="77777777" w:rsidR="007E579B" w:rsidRPr="00165A6E" w:rsidRDefault="007E579B" w:rsidP="00A83FDC">
            <w:pPr>
              <w:pStyle w:val="TAC"/>
              <w:rPr>
                <w:rFonts w:eastAsia="Malgun Gothic"/>
                <w:szCs w:val="18"/>
              </w:rPr>
            </w:pPr>
            <w:r w:rsidRPr="00165A6E">
              <w:rPr>
                <w:szCs w:val="18"/>
              </w:rPr>
              <w:t>-86.5 +TT</w:t>
            </w:r>
          </w:p>
        </w:tc>
        <w:tc>
          <w:tcPr>
            <w:tcW w:w="1717" w:type="dxa"/>
            <w:shd w:val="clear" w:color="auto" w:fill="auto"/>
          </w:tcPr>
          <w:p w14:paraId="07724262" w14:textId="77777777" w:rsidR="007E579B" w:rsidRPr="00165A6E" w:rsidRDefault="007E579B" w:rsidP="00A83FDC">
            <w:pPr>
              <w:pStyle w:val="TAC"/>
              <w:rPr>
                <w:rFonts w:eastAsia="Malgun Gothic"/>
                <w:szCs w:val="18"/>
              </w:rPr>
            </w:pPr>
            <w:r w:rsidRPr="00165A6E">
              <w:rPr>
                <w:szCs w:val="18"/>
              </w:rPr>
              <w:t>-83.5 +TT</w:t>
            </w:r>
          </w:p>
        </w:tc>
        <w:tc>
          <w:tcPr>
            <w:tcW w:w="1717" w:type="dxa"/>
            <w:shd w:val="clear" w:color="auto" w:fill="auto"/>
          </w:tcPr>
          <w:p w14:paraId="45695A28" w14:textId="77777777" w:rsidR="007E579B" w:rsidRPr="00165A6E" w:rsidRDefault="007E579B" w:rsidP="00A83FDC">
            <w:pPr>
              <w:pStyle w:val="TAC"/>
              <w:rPr>
                <w:rFonts w:eastAsia="Malgun Gothic"/>
                <w:szCs w:val="18"/>
              </w:rPr>
            </w:pPr>
            <w:r w:rsidRPr="00165A6E">
              <w:rPr>
                <w:szCs w:val="18"/>
              </w:rPr>
              <w:t>-80.5 +TT</w:t>
            </w:r>
          </w:p>
        </w:tc>
      </w:tr>
      <w:tr w:rsidR="007E579B" w:rsidRPr="00165A6E" w14:paraId="6B2C52C8" w14:textId="77777777" w:rsidTr="00A83FDC">
        <w:tc>
          <w:tcPr>
            <w:tcW w:w="1256" w:type="dxa"/>
            <w:shd w:val="clear" w:color="auto" w:fill="auto"/>
          </w:tcPr>
          <w:p w14:paraId="287843D8" w14:textId="77777777" w:rsidR="007E579B" w:rsidRPr="00165A6E" w:rsidRDefault="007E579B" w:rsidP="00A83FDC">
            <w:pPr>
              <w:pStyle w:val="TAC"/>
            </w:pPr>
            <w:r w:rsidRPr="00165A6E">
              <w:t>n260</w:t>
            </w:r>
          </w:p>
        </w:tc>
        <w:tc>
          <w:tcPr>
            <w:tcW w:w="1716" w:type="dxa"/>
            <w:shd w:val="clear" w:color="auto" w:fill="auto"/>
          </w:tcPr>
          <w:p w14:paraId="28CF753C" w14:textId="77777777" w:rsidR="007E579B" w:rsidRPr="00165A6E" w:rsidRDefault="007E579B" w:rsidP="00A83FDC">
            <w:pPr>
              <w:pStyle w:val="TAC"/>
              <w:rPr>
                <w:rFonts w:eastAsia="Malgun Gothic"/>
                <w:szCs w:val="18"/>
              </w:rPr>
            </w:pPr>
            <w:r w:rsidRPr="00165A6E">
              <w:rPr>
                <w:szCs w:val="18"/>
              </w:rPr>
              <w:t>-86.5 +TT</w:t>
            </w:r>
          </w:p>
        </w:tc>
        <w:tc>
          <w:tcPr>
            <w:tcW w:w="1717" w:type="dxa"/>
            <w:shd w:val="clear" w:color="auto" w:fill="auto"/>
          </w:tcPr>
          <w:p w14:paraId="39D14861" w14:textId="77777777" w:rsidR="007E579B" w:rsidRPr="00165A6E" w:rsidRDefault="007E579B" w:rsidP="00A83FDC">
            <w:pPr>
              <w:pStyle w:val="TAC"/>
              <w:rPr>
                <w:rFonts w:eastAsia="Malgun Gothic"/>
                <w:szCs w:val="18"/>
              </w:rPr>
            </w:pPr>
            <w:r w:rsidRPr="00165A6E">
              <w:rPr>
                <w:szCs w:val="18"/>
              </w:rPr>
              <w:t>-83.5 +TT</w:t>
            </w:r>
          </w:p>
        </w:tc>
        <w:tc>
          <w:tcPr>
            <w:tcW w:w="1717" w:type="dxa"/>
            <w:shd w:val="clear" w:color="auto" w:fill="auto"/>
          </w:tcPr>
          <w:p w14:paraId="2CD272F4" w14:textId="77777777" w:rsidR="007E579B" w:rsidRPr="00165A6E" w:rsidRDefault="007E579B" w:rsidP="00A83FDC">
            <w:pPr>
              <w:pStyle w:val="TAC"/>
              <w:rPr>
                <w:rFonts w:eastAsia="Malgun Gothic"/>
                <w:szCs w:val="18"/>
              </w:rPr>
            </w:pPr>
            <w:r w:rsidRPr="00165A6E">
              <w:rPr>
                <w:szCs w:val="18"/>
              </w:rPr>
              <w:t>-80.5 +TT</w:t>
            </w:r>
          </w:p>
        </w:tc>
        <w:tc>
          <w:tcPr>
            <w:tcW w:w="1717" w:type="dxa"/>
            <w:shd w:val="clear" w:color="auto" w:fill="auto"/>
          </w:tcPr>
          <w:p w14:paraId="2090B995" w14:textId="77777777" w:rsidR="007E579B" w:rsidRPr="00165A6E" w:rsidRDefault="007E579B" w:rsidP="00A83FDC">
            <w:pPr>
              <w:pStyle w:val="TAC"/>
              <w:rPr>
                <w:rFonts w:eastAsia="Malgun Gothic"/>
                <w:szCs w:val="18"/>
              </w:rPr>
            </w:pPr>
            <w:r w:rsidRPr="00165A6E">
              <w:rPr>
                <w:szCs w:val="18"/>
              </w:rPr>
              <w:t>-77.5 +TT</w:t>
            </w:r>
          </w:p>
        </w:tc>
      </w:tr>
      <w:tr w:rsidR="007E579B" w:rsidRPr="00165A6E" w14:paraId="7229BFD6" w14:textId="77777777" w:rsidTr="00A83FDC">
        <w:tc>
          <w:tcPr>
            <w:tcW w:w="1256" w:type="dxa"/>
            <w:shd w:val="clear" w:color="auto" w:fill="auto"/>
          </w:tcPr>
          <w:p w14:paraId="1E70B1B4" w14:textId="77777777" w:rsidR="007E579B" w:rsidRPr="00165A6E" w:rsidRDefault="007E579B" w:rsidP="00A83FDC">
            <w:pPr>
              <w:pStyle w:val="TAC"/>
            </w:pPr>
            <w:r w:rsidRPr="00165A6E">
              <w:t>n261</w:t>
            </w:r>
          </w:p>
        </w:tc>
        <w:tc>
          <w:tcPr>
            <w:tcW w:w="1716" w:type="dxa"/>
            <w:shd w:val="clear" w:color="auto" w:fill="auto"/>
          </w:tcPr>
          <w:p w14:paraId="645E015B" w14:textId="77777777" w:rsidR="007E579B" w:rsidRPr="00165A6E" w:rsidRDefault="007E579B" w:rsidP="00A83FDC">
            <w:pPr>
              <w:pStyle w:val="TAC"/>
              <w:rPr>
                <w:rFonts w:eastAsia="Malgun Gothic"/>
                <w:szCs w:val="18"/>
              </w:rPr>
            </w:pPr>
            <w:r w:rsidRPr="00165A6E">
              <w:rPr>
                <w:szCs w:val="18"/>
              </w:rPr>
              <w:t>-89.5 +TT</w:t>
            </w:r>
          </w:p>
        </w:tc>
        <w:tc>
          <w:tcPr>
            <w:tcW w:w="1717" w:type="dxa"/>
            <w:shd w:val="clear" w:color="auto" w:fill="auto"/>
          </w:tcPr>
          <w:p w14:paraId="0566FE64" w14:textId="77777777" w:rsidR="007E579B" w:rsidRPr="00165A6E" w:rsidRDefault="007E579B" w:rsidP="00A83FDC">
            <w:pPr>
              <w:pStyle w:val="TAC"/>
              <w:rPr>
                <w:rFonts w:eastAsia="Malgun Gothic"/>
                <w:szCs w:val="18"/>
              </w:rPr>
            </w:pPr>
            <w:r w:rsidRPr="00165A6E">
              <w:rPr>
                <w:szCs w:val="18"/>
              </w:rPr>
              <w:t>-86.5 +TT</w:t>
            </w:r>
          </w:p>
        </w:tc>
        <w:tc>
          <w:tcPr>
            <w:tcW w:w="1717" w:type="dxa"/>
            <w:shd w:val="clear" w:color="auto" w:fill="auto"/>
          </w:tcPr>
          <w:p w14:paraId="5B39FF3E" w14:textId="77777777" w:rsidR="007E579B" w:rsidRPr="00165A6E" w:rsidRDefault="007E579B" w:rsidP="00A83FDC">
            <w:pPr>
              <w:pStyle w:val="TAC"/>
              <w:rPr>
                <w:rFonts w:eastAsia="Malgun Gothic"/>
                <w:szCs w:val="18"/>
              </w:rPr>
            </w:pPr>
            <w:r w:rsidRPr="00165A6E">
              <w:rPr>
                <w:szCs w:val="18"/>
              </w:rPr>
              <w:t>-83.5 +TT</w:t>
            </w:r>
          </w:p>
        </w:tc>
        <w:tc>
          <w:tcPr>
            <w:tcW w:w="1717" w:type="dxa"/>
            <w:shd w:val="clear" w:color="auto" w:fill="auto"/>
          </w:tcPr>
          <w:p w14:paraId="5B01E136" w14:textId="77777777" w:rsidR="007E579B" w:rsidRPr="00165A6E" w:rsidRDefault="007E579B" w:rsidP="00A83FDC">
            <w:pPr>
              <w:pStyle w:val="TAC"/>
              <w:rPr>
                <w:szCs w:val="18"/>
              </w:rPr>
            </w:pPr>
            <w:r w:rsidRPr="00165A6E">
              <w:rPr>
                <w:szCs w:val="18"/>
              </w:rPr>
              <w:t>-80.5 +TT</w:t>
            </w:r>
          </w:p>
        </w:tc>
      </w:tr>
      <w:tr w:rsidR="007E579B" w:rsidRPr="00165A6E" w14:paraId="64E67AAB" w14:textId="77777777" w:rsidTr="00A83FDC">
        <w:tc>
          <w:tcPr>
            <w:tcW w:w="8123" w:type="dxa"/>
            <w:gridSpan w:val="5"/>
            <w:shd w:val="clear" w:color="auto" w:fill="auto"/>
          </w:tcPr>
          <w:p w14:paraId="46B1722C" w14:textId="77777777" w:rsidR="007E579B" w:rsidRPr="00165A6E" w:rsidRDefault="007E579B" w:rsidP="00A83FDC">
            <w:pPr>
              <w:pStyle w:val="TAN"/>
            </w:pPr>
            <w:r w:rsidRPr="00165A6E">
              <w:t>NOTE 1:</w:t>
            </w:r>
            <w:r w:rsidRPr="00165A6E">
              <w:tab/>
              <w:t>The transmitter shall be set to P</w:t>
            </w:r>
            <w:r w:rsidRPr="00165A6E">
              <w:rPr>
                <w:vertAlign w:val="subscript"/>
              </w:rPr>
              <w:t>UMAX</w:t>
            </w:r>
            <w:r w:rsidRPr="00165A6E">
              <w:t xml:space="preserve"> as defined in subclause 6.2.4.</w:t>
            </w:r>
          </w:p>
          <w:p w14:paraId="2075DE86" w14:textId="77777777" w:rsidR="007E579B" w:rsidRPr="00165A6E" w:rsidRDefault="007E579B" w:rsidP="00A83FDC">
            <w:pPr>
              <w:pStyle w:val="TAN"/>
            </w:pPr>
            <w:r w:rsidRPr="00165A6E">
              <w:t>NOTE 2:</w:t>
            </w:r>
            <w:r w:rsidRPr="00165A6E">
              <w:tab/>
              <w:t>The EIS spherical coverage requirements are verified only under normal thermal conditions as defined in TS 38.508-1 [10] subclause 4</w:t>
            </w:r>
            <w:r w:rsidRPr="00165A6E">
              <w:rPr>
                <w:lang w:eastAsia="zh-CN"/>
              </w:rPr>
              <w:t>.1</w:t>
            </w:r>
            <w:r w:rsidRPr="00165A6E">
              <w:t>.1.</w:t>
            </w:r>
          </w:p>
        </w:tc>
      </w:tr>
    </w:tbl>
    <w:p w14:paraId="78FCD09A" w14:textId="77777777" w:rsidR="007E579B" w:rsidRPr="00165A6E" w:rsidRDefault="007E579B" w:rsidP="007E579B"/>
    <w:p w14:paraId="15DBA606" w14:textId="77777777" w:rsidR="007E579B" w:rsidRPr="00165A6E" w:rsidRDefault="007E579B" w:rsidP="007E579B">
      <w:pPr>
        <w:pStyle w:val="TH"/>
      </w:pPr>
      <w:bookmarkStart w:id="78" w:name="_CRTable7_3_4_51a"/>
      <w:r w:rsidRPr="00165A6E">
        <w:lastRenderedPageBreak/>
        <w:t xml:space="preserve">Table </w:t>
      </w:r>
      <w:bookmarkEnd w:id="78"/>
      <w:r w:rsidRPr="00165A6E">
        <w:t>7.3.4.5-1a: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7E579B" w:rsidRPr="00165A6E" w14:paraId="417AF569" w14:textId="77777777" w:rsidTr="00A83FD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67CF43F" w14:textId="77777777" w:rsidR="007E579B" w:rsidRPr="00165A6E" w:rsidRDefault="007E579B" w:rsidP="00A83FDC">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2B2D3FA" w14:textId="77777777" w:rsidR="007E579B" w:rsidRPr="00165A6E" w:rsidRDefault="007E579B" w:rsidP="00A83FDC">
            <w:pPr>
              <w:pStyle w:val="TAH"/>
            </w:pPr>
            <w:r w:rsidRPr="00165A6E">
              <w:t>f ≤ 40.8 GHz</w:t>
            </w:r>
          </w:p>
        </w:tc>
      </w:tr>
      <w:tr w:rsidR="007E579B" w:rsidRPr="00165A6E" w14:paraId="5869B3D1" w14:textId="77777777" w:rsidTr="00A83FD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525A3F3" w14:textId="77777777" w:rsidR="007E579B" w:rsidRPr="00165A6E" w:rsidRDefault="007E579B" w:rsidP="00A83FDC">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300F5CD9" w14:textId="77777777" w:rsidR="007E579B" w:rsidRPr="00165A6E" w:rsidRDefault="007E579B" w:rsidP="00A83FDC">
            <w:pPr>
              <w:pStyle w:val="TAC"/>
            </w:pPr>
            <w:r w:rsidRPr="00165A6E">
              <w:t>2.28 dB</w:t>
            </w:r>
          </w:p>
        </w:tc>
      </w:tr>
    </w:tbl>
    <w:p w14:paraId="6A244199" w14:textId="77777777" w:rsidR="007E579B" w:rsidRPr="00165A6E" w:rsidRDefault="007E579B" w:rsidP="007E579B"/>
    <w:p w14:paraId="0BF58146" w14:textId="77777777" w:rsidR="007E579B" w:rsidRPr="00165A6E" w:rsidRDefault="007E579B" w:rsidP="007E579B">
      <w:pPr>
        <w:pStyle w:val="TH"/>
      </w:pPr>
      <w:bookmarkStart w:id="79" w:name="_CRTable7_3_4_52"/>
      <w:r w:rsidRPr="00165A6E">
        <w:t xml:space="preserve">Table </w:t>
      </w:r>
      <w:bookmarkEnd w:id="79"/>
      <w:r w:rsidRPr="00165A6E">
        <w:t>7.3.4.5-2: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7E579B" w:rsidRPr="00165A6E" w14:paraId="13352FC7" w14:textId="77777777" w:rsidTr="00A83FDC">
        <w:trPr>
          <w:jc w:val="center"/>
        </w:trPr>
        <w:tc>
          <w:tcPr>
            <w:tcW w:w="1642" w:type="dxa"/>
            <w:vMerge w:val="restart"/>
            <w:shd w:val="clear" w:color="auto" w:fill="auto"/>
          </w:tcPr>
          <w:p w14:paraId="646D031D" w14:textId="77777777" w:rsidR="007E579B" w:rsidRPr="00165A6E" w:rsidRDefault="007E579B" w:rsidP="00A83FDC">
            <w:pPr>
              <w:keepNext/>
              <w:keepLines/>
              <w:spacing w:after="0"/>
              <w:jc w:val="center"/>
              <w:rPr>
                <w:rFonts w:ascii="Arial" w:eastAsia="Calibri" w:hAnsi="Arial"/>
                <w:b/>
                <w:sz w:val="18"/>
                <w:szCs w:val="22"/>
              </w:rPr>
            </w:pPr>
            <w:r w:rsidRPr="00165A6E">
              <w:rPr>
                <w:rFonts w:ascii="Arial" w:eastAsia="Calibri" w:hAnsi="Arial"/>
                <w:b/>
                <w:sz w:val="18"/>
                <w:szCs w:val="22"/>
              </w:rPr>
              <w:t>Operating band</w:t>
            </w:r>
          </w:p>
        </w:tc>
        <w:tc>
          <w:tcPr>
            <w:tcW w:w="6572" w:type="dxa"/>
            <w:gridSpan w:val="4"/>
            <w:shd w:val="clear" w:color="auto" w:fill="auto"/>
            <w:vAlign w:val="center"/>
          </w:tcPr>
          <w:p w14:paraId="451D6193" w14:textId="77777777" w:rsidR="007E579B" w:rsidRPr="00165A6E" w:rsidRDefault="007E579B" w:rsidP="00A83FDC">
            <w:pPr>
              <w:keepNext/>
              <w:keepLines/>
              <w:spacing w:after="0"/>
              <w:jc w:val="center"/>
              <w:rPr>
                <w:rFonts w:ascii="Arial" w:eastAsia="Calibri" w:hAnsi="Arial"/>
                <w:b/>
                <w:sz w:val="18"/>
                <w:szCs w:val="22"/>
              </w:rPr>
            </w:pPr>
            <w:r w:rsidRPr="00165A6E">
              <w:rPr>
                <w:rFonts w:ascii="Arial" w:eastAsia="Malgun Gothic" w:hAnsi="Arial"/>
                <w:b/>
                <w:sz w:val="18"/>
              </w:rPr>
              <w:t>EIS at 60</w:t>
            </w:r>
            <w:r w:rsidRPr="00165A6E">
              <w:rPr>
                <w:rFonts w:ascii="Arial" w:eastAsia="Malgun Gothic" w:hAnsi="Arial"/>
                <w:b/>
                <w:sz w:val="18"/>
                <w:vertAlign w:val="superscript"/>
              </w:rPr>
              <w:t>th</w:t>
            </w:r>
            <w:r w:rsidRPr="00165A6E">
              <w:rPr>
                <w:rFonts w:ascii="Arial" w:eastAsia="Malgun Gothic" w:hAnsi="Arial"/>
                <w:b/>
                <w:sz w:val="18"/>
              </w:rPr>
              <w:t xml:space="preserve">%ile CCDF (dBm) </w:t>
            </w:r>
            <w:r w:rsidRPr="00165A6E">
              <w:rPr>
                <w:rFonts w:ascii="Arial" w:hAnsi="Arial"/>
                <w:b/>
                <w:sz w:val="18"/>
                <w:szCs w:val="22"/>
              </w:rPr>
              <w:t>/ Channel bandwidth</w:t>
            </w:r>
          </w:p>
        </w:tc>
      </w:tr>
      <w:tr w:rsidR="007E579B" w:rsidRPr="00165A6E" w14:paraId="570F50B8" w14:textId="77777777" w:rsidTr="00A83FDC">
        <w:trPr>
          <w:jc w:val="center"/>
        </w:trPr>
        <w:tc>
          <w:tcPr>
            <w:tcW w:w="1642" w:type="dxa"/>
            <w:vMerge/>
            <w:shd w:val="clear" w:color="auto" w:fill="auto"/>
          </w:tcPr>
          <w:p w14:paraId="7A76A3EE" w14:textId="77777777" w:rsidR="007E579B" w:rsidRPr="00165A6E" w:rsidRDefault="007E579B" w:rsidP="00A83FDC">
            <w:pPr>
              <w:keepNext/>
              <w:keepLines/>
              <w:spacing w:after="0"/>
              <w:jc w:val="center"/>
              <w:rPr>
                <w:rFonts w:ascii="Arial" w:eastAsia="Calibri" w:hAnsi="Arial"/>
                <w:b/>
                <w:sz w:val="18"/>
                <w:szCs w:val="22"/>
              </w:rPr>
            </w:pPr>
          </w:p>
        </w:tc>
        <w:tc>
          <w:tcPr>
            <w:tcW w:w="1643" w:type="dxa"/>
            <w:shd w:val="clear" w:color="auto" w:fill="auto"/>
            <w:vAlign w:val="center"/>
          </w:tcPr>
          <w:p w14:paraId="347BDBF8" w14:textId="77777777" w:rsidR="007E579B" w:rsidRPr="00165A6E" w:rsidRDefault="007E579B" w:rsidP="00A83FDC">
            <w:pPr>
              <w:keepNext/>
              <w:keepLines/>
              <w:spacing w:after="0"/>
              <w:jc w:val="center"/>
              <w:rPr>
                <w:rFonts w:ascii="Arial" w:eastAsia="Calibri" w:hAnsi="Arial"/>
                <w:b/>
                <w:sz w:val="18"/>
                <w:szCs w:val="22"/>
              </w:rPr>
            </w:pPr>
            <w:r w:rsidRPr="00165A6E">
              <w:rPr>
                <w:rFonts w:ascii="Arial" w:hAnsi="Arial"/>
                <w:b/>
                <w:sz w:val="18"/>
                <w:szCs w:val="22"/>
              </w:rPr>
              <w:t>50 MHz</w:t>
            </w:r>
          </w:p>
        </w:tc>
        <w:tc>
          <w:tcPr>
            <w:tcW w:w="1643" w:type="dxa"/>
            <w:shd w:val="clear" w:color="auto" w:fill="auto"/>
          </w:tcPr>
          <w:p w14:paraId="0EB29256" w14:textId="77777777" w:rsidR="007E579B" w:rsidRPr="00165A6E" w:rsidRDefault="007E579B" w:rsidP="00A83FDC">
            <w:pPr>
              <w:keepNext/>
              <w:keepLines/>
              <w:spacing w:after="0"/>
              <w:jc w:val="center"/>
              <w:rPr>
                <w:rFonts w:ascii="Arial" w:eastAsia="Calibri" w:hAnsi="Arial"/>
                <w:b/>
                <w:sz w:val="18"/>
                <w:szCs w:val="22"/>
              </w:rPr>
            </w:pPr>
            <w:r w:rsidRPr="00165A6E">
              <w:rPr>
                <w:rFonts w:ascii="Arial" w:hAnsi="Arial"/>
                <w:b/>
                <w:sz w:val="18"/>
                <w:szCs w:val="22"/>
              </w:rPr>
              <w:t>100 MHz</w:t>
            </w:r>
          </w:p>
        </w:tc>
        <w:tc>
          <w:tcPr>
            <w:tcW w:w="1643" w:type="dxa"/>
            <w:shd w:val="clear" w:color="auto" w:fill="auto"/>
          </w:tcPr>
          <w:p w14:paraId="73A4AD87" w14:textId="77777777" w:rsidR="007E579B" w:rsidRPr="00165A6E" w:rsidRDefault="007E579B" w:rsidP="00A83FDC">
            <w:pPr>
              <w:keepNext/>
              <w:keepLines/>
              <w:spacing w:after="0"/>
              <w:jc w:val="center"/>
              <w:rPr>
                <w:rFonts w:ascii="Arial" w:eastAsia="Calibri" w:hAnsi="Arial"/>
                <w:b/>
                <w:sz w:val="18"/>
                <w:szCs w:val="22"/>
              </w:rPr>
            </w:pPr>
            <w:r w:rsidRPr="00165A6E">
              <w:rPr>
                <w:rFonts w:ascii="Arial" w:hAnsi="Arial"/>
                <w:b/>
                <w:sz w:val="18"/>
                <w:szCs w:val="22"/>
              </w:rPr>
              <w:t>200 MHz</w:t>
            </w:r>
          </w:p>
        </w:tc>
        <w:tc>
          <w:tcPr>
            <w:tcW w:w="1643" w:type="dxa"/>
            <w:shd w:val="clear" w:color="auto" w:fill="auto"/>
          </w:tcPr>
          <w:p w14:paraId="0FA20E67" w14:textId="77777777" w:rsidR="007E579B" w:rsidRPr="00165A6E" w:rsidRDefault="007E579B" w:rsidP="00A83FDC">
            <w:pPr>
              <w:keepNext/>
              <w:keepLines/>
              <w:spacing w:after="0"/>
              <w:jc w:val="center"/>
              <w:rPr>
                <w:rFonts w:ascii="Arial" w:eastAsia="Calibri" w:hAnsi="Arial"/>
                <w:b/>
                <w:sz w:val="18"/>
                <w:szCs w:val="22"/>
              </w:rPr>
            </w:pPr>
            <w:r w:rsidRPr="00165A6E">
              <w:rPr>
                <w:rFonts w:ascii="Arial" w:hAnsi="Arial"/>
                <w:b/>
                <w:sz w:val="18"/>
                <w:szCs w:val="22"/>
              </w:rPr>
              <w:t>400 MHz</w:t>
            </w:r>
          </w:p>
        </w:tc>
      </w:tr>
      <w:tr w:rsidR="007E579B" w:rsidRPr="00165A6E" w14:paraId="615EA0FF" w14:textId="77777777" w:rsidTr="00A83FDC">
        <w:trPr>
          <w:jc w:val="center"/>
        </w:trPr>
        <w:tc>
          <w:tcPr>
            <w:tcW w:w="1642" w:type="dxa"/>
            <w:shd w:val="clear" w:color="auto" w:fill="auto"/>
          </w:tcPr>
          <w:p w14:paraId="019891BE" w14:textId="77777777" w:rsidR="007E579B" w:rsidRPr="00165A6E" w:rsidRDefault="007E579B" w:rsidP="00A83FDC">
            <w:pPr>
              <w:pStyle w:val="TAC"/>
            </w:pPr>
            <w:r w:rsidRPr="00165A6E">
              <w:t>n257</w:t>
            </w:r>
          </w:p>
        </w:tc>
        <w:tc>
          <w:tcPr>
            <w:tcW w:w="1643" w:type="dxa"/>
            <w:shd w:val="clear" w:color="auto" w:fill="auto"/>
          </w:tcPr>
          <w:p w14:paraId="551BD2E8" w14:textId="77777777" w:rsidR="007E579B" w:rsidRPr="00165A6E" w:rsidRDefault="007E579B" w:rsidP="00A83FDC">
            <w:pPr>
              <w:pStyle w:val="TAC"/>
              <w:rPr>
                <w:szCs w:val="18"/>
              </w:rPr>
            </w:pPr>
            <w:r w:rsidRPr="00165A6E">
              <w:rPr>
                <w:szCs w:val="18"/>
              </w:rPr>
              <w:t>-81 +TT</w:t>
            </w:r>
          </w:p>
        </w:tc>
        <w:tc>
          <w:tcPr>
            <w:tcW w:w="1643" w:type="dxa"/>
            <w:shd w:val="clear" w:color="auto" w:fill="auto"/>
          </w:tcPr>
          <w:p w14:paraId="2776E08E" w14:textId="77777777" w:rsidR="007E579B" w:rsidRPr="00165A6E" w:rsidRDefault="007E579B" w:rsidP="00A83FDC">
            <w:pPr>
              <w:pStyle w:val="TAC"/>
              <w:rPr>
                <w:szCs w:val="18"/>
              </w:rPr>
            </w:pPr>
            <w:r w:rsidRPr="00165A6E">
              <w:rPr>
                <w:szCs w:val="18"/>
              </w:rPr>
              <w:t>-78 +TT</w:t>
            </w:r>
          </w:p>
        </w:tc>
        <w:tc>
          <w:tcPr>
            <w:tcW w:w="1643" w:type="dxa"/>
            <w:shd w:val="clear" w:color="auto" w:fill="auto"/>
          </w:tcPr>
          <w:p w14:paraId="16917776" w14:textId="77777777" w:rsidR="007E579B" w:rsidRPr="00165A6E" w:rsidRDefault="007E579B" w:rsidP="00A83FDC">
            <w:pPr>
              <w:pStyle w:val="TAC"/>
              <w:rPr>
                <w:szCs w:val="18"/>
              </w:rPr>
            </w:pPr>
            <w:r w:rsidRPr="00165A6E">
              <w:rPr>
                <w:szCs w:val="18"/>
              </w:rPr>
              <w:t>-75 +TT</w:t>
            </w:r>
          </w:p>
        </w:tc>
        <w:tc>
          <w:tcPr>
            <w:tcW w:w="1643" w:type="dxa"/>
            <w:shd w:val="clear" w:color="auto" w:fill="auto"/>
          </w:tcPr>
          <w:p w14:paraId="65A0B578" w14:textId="77777777" w:rsidR="007E579B" w:rsidRPr="00165A6E" w:rsidRDefault="007E579B" w:rsidP="00A83FDC">
            <w:pPr>
              <w:pStyle w:val="TAC"/>
              <w:rPr>
                <w:szCs w:val="18"/>
              </w:rPr>
            </w:pPr>
            <w:r w:rsidRPr="00165A6E">
              <w:rPr>
                <w:szCs w:val="18"/>
              </w:rPr>
              <w:t>-72 +TT</w:t>
            </w:r>
          </w:p>
        </w:tc>
      </w:tr>
      <w:tr w:rsidR="007E579B" w:rsidRPr="00165A6E" w14:paraId="6E62BEDD" w14:textId="77777777" w:rsidTr="00A83FDC">
        <w:trPr>
          <w:jc w:val="center"/>
        </w:trPr>
        <w:tc>
          <w:tcPr>
            <w:tcW w:w="1642" w:type="dxa"/>
            <w:shd w:val="clear" w:color="auto" w:fill="auto"/>
          </w:tcPr>
          <w:p w14:paraId="06533FC4" w14:textId="77777777" w:rsidR="007E579B" w:rsidRPr="00165A6E" w:rsidRDefault="007E579B" w:rsidP="00A83FDC">
            <w:pPr>
              <w:pStyle w:val="TAC"/>
            </w:pPr>
            <w:r w:rsidRPr="00165A6E">
              <w:t>n258</w:t>
            </w:r>
          </w:p>
        </w:tc>
        <w:tc>
          <w:tcPr>
            <w:tcW w:w="1643" w:type="dxa"/>
            <w:shd w:val="clear" w:color="auto" w:fill="auto"/>
          </w:tcPr>
          <w:p w14:paraId="42C1EF9C" w14:textId="77777777" w:rsidR="007E579B" w:rsidRPr="00165A6E" w:rsidRDefault="007E579B" w:rsidP="00A83FDC">
            <w:pPr>
              <w:pStyle w:val="TAC"/>
              <w:rPr>
                <w:szCs w:val="18"/>
              </w:rPr>
            </w:pPr>
            <w:r w:rsidRPr="00165A6E">
              <w:rPr>
                <w:szCs w:val="18"/>
              </w:rPr>
              <w:t>-81 +TT</w:t>
            </w:r>
          </w:p>
        </w:tc>
        <w:tc>
          <w:tcPr>
            <w:tcW w:w="1643" w:type="dxa"/>
            <w:shd w:val="clear" w:color="auto" w:fill="auto"/>
          </w:tcPr>
          <w:p w14:paraId="2512105C" w14:textId="77777777" w:rsidR="007E579B" w:rsidRPr="00165A6E" w:rsidRDefault="007E579B" w:rsidP="00A83FDC">
            <w:pPr>
              <w:pStyle w:val="TAC"/>
              <w:rPr>
                <w:szCs w:val="18"/>
              </w:rPr>
            </w:pPr>
            <w:r w:rsidRPr="00165A6E">
              <w:rPr>
                <w:szCs w:val="18"/>
              </w:rPr>
              <w:t>-78 +TT</w:t>
            </w:r>
          </w:p>
        </w:tc>
        <w:tc>
          <w:tcPr>
            <w:tcW w:w="1643" w:type="dxa"/>
            <w:shd w:val="clear" w:color="auto" w:fill="auto"/>
          </w:tcPr>
          <w:p w14:paraId="410A6759" w14:textId="77777777" w:rsidR="007E579B" w:rsidRPr="00165A6E" w:rsidRDefault="007E579B" w:rsidP="00A83FDC">
            <w:pPr>
              <w:pStyle w:val="TAC"/>
              <w:rPr>
                <w:szCs w:val="18"/>
              </w:rPr>
            </w:pPr>
            <w:r w:rsidRPr="00165A6E">
              <w:rPr>
                <w:szCs w:val="18"/>
              </w:rPr>
              <w:t>-75 +TT</w:t>
            </w:r>
          </w:p>
        </w:tc>
        <w:tc>
          <w:tcPr>
            <w:tcW w:w="1643" w:type="dxa"/>
            <w:shd w:val="clear" w:color="auto" w:fill="auto"/>
          </w:tcPr>
          <w:p w14:paraId="472B9793" w14:textId="77777777" w:rsidR="007E579B" w:rsidRPr="00165A6E" w:rsidRDefault="007E579B" w:rsidP="00A83FDC">
            <w:pPr>
              <w:pStyle w:val="TAC"/>
              <w:rPr>
                <w:szCs w:val="18"/>
              </w:rPr>
            </w:pPr>
            <w:r w:rsidRPr="00165A6E">
              <w:rPr>
                <w:szCs w:val="18"/>
              </w:rPr>
              <w:t>-72+TT</w:t>
            </w:r>
          </w:p>
        </w:tc>
      </w:tr>
      <w:tr w:rsidR="007E579B" w:rsidRPr="00165A6E" w14:paraId="3B16E713" w14:textId="77777777" w:rsidTr="00A83FDC">
        <w:trPr>
          <w:jc w:val="center"/>
        </w:trPr>
        <w:tc>
          <w:tcPr>
            <w:tcW w:w="1642" w:type="dxa"/>
            <w:shd w:val="clear" w:color="auto" w:fill="auto"/>
          </w:tcPr>
          <w:p w14:paraId="5D4103AB" w14:textId="77777777" w:rsidR="007E579B" w:rsidRPr="00165A6E" w:rsidRDefault="007E579B" w:rsidP="00A83FDC">
            <w:pPr>
              <w:pStyle w:val="TAC"/>
            </w:pPr>
            <w:r w:rsidRPr="00165A6E">
              <w:t>n261</w:t>
            </w:r>
          </w:p>
        </w:tc>
        <w:tc>
          <w:tcPr>
            <w:tcW w:w="1643" w:type="dxa"/>
            <w:shd w:val="clear" w:color="auto" w:fill="auto"/>
          </w:tcPr>
          <w:p w14:paraId="223699CE" w14:textId="77777777" w:rsidR="007E579B" w:rsidRPr="00165A6E" w:rsidRDefault="007E579B" w:rsidP="00A83FDC">
            <w:pPr>
              <w:pStyle w:val="TAC"/>
              <w:rPr>
                <w:szCs w:val="18"/>
              </w:rPr>
            </w:pPr>
            <w:r w:rsidRPr="00165A6E">
              <w:rPr>
                <w:szCs w:val="18"/>
              </w:rPr>
              <w:t>-81 +TT</w:t>
            </w:r>
          </w:p>
        </w:tc>
        <w:tc>
          <w:tcPr>
            <w:tcW w:w="1643" w:type="dxa"/>
            <w:shd w:val="clear" w:color="auto" w:fill="auto"/>
          </w:tcPr>
          <w:p w14:paraId="23B72FC8" w14:textId="77777777" w:rsidR="007E579B" w:rsidRPr="00165A6E" w:rsidRDefault="007E579B" w:rsidP="00A83FDC">
            <w:pPr>
              <w:pStyle w:val="TAC"/>
              <w:rPr>
                <w:szCs w:val="18"/>
              </w:rPr>
            </w:pPr>
            <w:r w:rsidRPr="00165A6E">
              <w:rPr>
                <w:szCs w:val="18"/>
              </w:rPr>
              <w:t>-78 +TT</w:t>
            </w:r>
          </w:p>
        </w:tc>
        <w:tc>
          <w:tcPr>
            <w:tcW w:w="1643" w:type="dxa"/>
            <w:shd w:val="clear" w:color="auto" w:fill="auto"/>
          </w:tcPr>
          <w:p w14:paraId="45B0CB1F" w14:textId="77777777" w:rsidR="007E579B" w:rsidRPr="00165A6E" w:rsidRDefault="007E579B" w:rsidP="00A83FDC">
            <w:pPr>
              <w:pStyle w:val="TAC"/>
              <w:rPr>
                <w:szCs w:val="18"/>
              </w:rPr>
            </w:pPr>
            <w:r w:rsidRPr="00165A6E">
              <w:rPr>
                <w:szCs w:val="18"/>
              </w:rPr>
              <w:t>-75 +TT</w:t>
            </w:r>
          </w:p>
        </w:tc>
        <w:tc>
          <w:tcPr>
            <w:tcW w:w="1643" w:type="dxa"/>
            <w:shd w:val="clear" w:color="auto" w:fill="auto"/>
          </w:tcPr>
          <w:p w14:paraId="2A6D3855" w14:textId="77777777" w:rsidR="007E579B" w:rsidRPr="00165A6E" w:rsidRDefault="007E579B" w:rsidP="00A83FDC">
            <w:pPr>
              <w:pStyle w:val="TAC"/>
              <w:rPr>
                <w:szCs w:val="18"/>
              </w:rPr>
            </w:pPr>
            <w:r w:rsidRPr="00165A6E">
              <w:rPr>
                <w:szCs w:val="18"/>
              </w:rPr>
              <w:t>-72 +TT</w:t>
            </w:r>
          </w:p>
        </w:tc>
      </w:tr>
      <w:tr w:rsidR="007E579B" w:rsidRPr="00165A6E" w14:paraId="795FB095" w14:textId="77777777" w:rsidTr="00A83FDC">
        <w:trPr>
          <w:jc w:val="center"/>
        </w:trPr>
        <w:tc>
          <w:tcPr>
            <w:tcW w:w="8214" w:type="dxa"/>
            <w:gridSpan w:val="5"/>
            <w:shd w:val="clear" w:color="auto" w:fill="auto"/>
          </w:tcPr>
          <w:p w14:paraId="78ABA7B4" w14:textId="77777777" w:rsidR="007E579B" w:rsidRPr="00165A6E" w:rsidRDefault="007E579B" w:rsidP="00A83FDC">
            <w:pPr>
              <w:pStyle w:val="TAN"/>
            </w:pPr>
            <w:r w:rsidRPr="00165A6E">
              <w:t>NOTE 1:</w:t>
            </w:r>
            <w:r w:rsidRPr="00165A6E">
              <w:tab/>
              <w:t>The transmitter shall be set to P</w:t>
            </w:r>
            <w:r w:rsidRPr="00165A6E">
              <w:rPr>
                <w:vertAlign w:val="subscript"/>
              </w:rPr>
              <w:t>UMAX</w:t>
            </w:r>
            <w:r w:rsidRPr="00165A6E">
              <w:t xml:space="preserve"> as defined in subclause 6.2.4.</w:t>
            </w:r>
          </w:p>
          <w:p w14:paraId="6C4DA27E" w14:textId="77777777" w:rsidR="007E579B" w:rsidRPr="00165A6E" w:rsidRDefault="007E579B" w:rsidP="00A83FDC">
            <w:pPr>
              <w:pStyle w:val="TAN"/>
              <w:rPr>
                <w:rFonts w:eastAsia="Calibri"/>
                <w:szCs w:val="22"/>
                <w:lang w:eastAsia="ko-KR"/>
              </w:rPr>
            </w:pPr>
            <w:r w:rsidRPr="00165A6E">
              <w:t>NOTE 2:</w:t>
            </w:r>
            <w:r w:rsidRPr="00165A6E">
              <w:tab/>
              <w:t>The EIS spherical coverage requirements are verified only under normal thermal conditions as defined in TS 38.508-1 [10] subclause 4</w:t>
            </w:r>
            <w:r w:rsidRPr="00165A6E">
              <w:rPr>
                <w:lang w:eastAsia="zh-CN"/>
              </w:rPr>
              <w:t>.1</w:t>
            </w:r>
            <w:r w:rsidRPr="00165A6E">
              <w:t>.1.</w:t>
            </w:r>
          </w:p>
        </w:tc>
      </w:tr>
    </w:tbl>
    <w:p w14:paraId="67064B39" w14:textId="77777777" w:rsidR="007E579B" w:rsidRPr="00165A6E" w:rsidRDefault="007E579B" w:rsidP="007E579B">
      <w:pPr>
        <w:rPr>
          <w:rFonts w:eastAsia="Malgun Gothic"/>
        </w:rPr>
      </w:pPr>
    </w:p>
    <w:p w14:paraId="7780B6BA" w14:textId="77777777" w:rsidR="007E579B" w:rsidRPr="00165A6E" w:rsidRDefault="007E579B" w:rsidP="007E579B">
      <w:pPr>
        <w:pStyle w:val="TH"/>
      </w:pPr>
      <w:bookmarkStart w:id="80" w:name="_CRTable7_3_4_53"/>
      <w:r w:rsidRPr="00165A6E">
        <w:t xml:space="preserve">Table </w:t>
      </w:r>
      <w:bookmarkEnd w:id="80"/>
      <w:r w:rsidRPr="00165A6E">
        <w:t>7.3.4.5-3: EIS spherical coverage for power class 3 for single band UE or multi-band UE declaring MB</w:t>
      </w:r>
      <w:r w:rsidRPr="00165A6E">
        <w:rPr>
          <w:vertAlign w:val="subscript"/>
        </w:rPr>
        <w:t>s</w:t>
      </w:r>
      <w:r w:rsidRPr="00165A6E">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7E579B" w:rsidRPr="00165A6E" w14:paraId="542FC0FC" w14:textId="77777777" w:rsidTr="00A83FDC">
        <w:tc>
          <w:tcPr>
            <w:tcW w:w="1710" w:type="dxa"/>
            <w:vMerge w:val="restart"/>
            <w:shd w:val="clear" w:color="auto" w:fill="auto"/>
          </w:tcPr>
          <w:p w14:paraId="1FEEE26D" w14:textId="77777777" w:rsidR="007E579B" w:rsidRPr="00165A6E" w:rsidRDefault="007E579B" w:rsidP="00A83FDC">
            <w:pPr>
              <w:keepNext/>
              <w:keepLines/>
              <w:spacing w:after="0"/>
              <w:jc w:val="center"/>
              <w:rPr>
                <w:rFonts w:ascii="Arial" w:eastAsia="Calibri" w:hAnsi="Arial"/>
                <w:b/>
                <w:sz w:val="18"/>
                <w:szCs w:val="22"/>
              </w:rPr>
            </w:pPr>
            <w:r w:rsidRPr="00165A6E">
              <w:rPr>
                <w:rFonts w:ascii="Arial" w:eastAsia="Calibri" w:hAnsi="Arial"/>
                <w:b/>
                <w:sz w:val="18"/>
                <w:szCs w:val="22"/>
              </w:rPr>
              <w:t>Operating band</w:t>
            </w:r>
          </w:p>
        </w:tc>
        <w:tc>
          <w:tcPr>
            <w:tcW w:w="6413" w:type="dxa"/>
            <w:gridSpan w:val="4"/>
            <w:shd w:val="clear" w:color="auto" w:fill="auto"/>
            <w:vAlign w:val="center"/>
          </w:tcPr>
          <w:p w14:paraId="2A7135F5" w14:textId="77777777" w:rsidR="007E579B" w:rsidRPr="00165A6E" w:rsidRDefault="007E579B" w:rsidP="00A83FDC">
            <w:pPr>
              <w:keepNext/>
              <w:keepLines/>
              <w:spacing w:after="0"/>
              <w:jc w:val="center"/>
              <w:rPr>
                <w:rFonts w:ascii="Arial" w:hAnsi="Arial"/>
                <w:b/>
                <w:sz w:val="18"/>
                <w:szCs w:val="22"/>
              </w:rPr>
            </w:pPr>
            <w:r w:rsidRPr="00165A6E">
              <w:rPr>
                <w:rFonts w:ascii="Arial" w:eastAsia="Malgun Gothic" w:hAnsi="Arial"/>
                <w:b/>
                <w:sz w:val="18"/>
              </w:rPr>
              <w:t>EIS at 50</w:t>
            </w:r>
            <w:r w:rsidRPr="00165A6E">
              <w:rPr>
                <w:rFonts w:ascii="Arial" w:eastAsia="Malgun Gothic" w:hAnsi="Arial"/>
                <w:b/>
                <w:sz w:val="18"/>
                <w:vertAlign w:val="superscript"/>
              </w:rPr>
              <w:t>th</w:t>
            </w:r>
            <w:r w:rsidRPr="00165A6E">
              <w:rPr>
                <w:rFonts w:ascii="Arial" w:eastAsia="Malgun Gothic" w:hAnsi="Arial"/>
                <w:b/>
                <w:sz w:val="18"/>
              </w:rPr>
              <w:t xml:space="preserve">%ile CCDF (dBm) </w:t>
            </w:r>
            <w:r w:rsidRPr="00165A6E">
              <w:rPr>
                <w:rFonts w:ascii="Arial" w:hAnsi="Arial"/>
                <w:b/>
                <w:sz w:val="18"/>
                <w:szCs w:val="22"/>
              </w:rPr>
              <w:t>/ Channel bandwidth</w:t>
            </w:r>
          </w:p>
        </w:tc>
      </w:tr>
      <w:tr w:rsidR="007E579B" w:rsidRPr="00165A6E" w14:paraId="36F92396" w14:textId="77777777" w:rsidTr="00A83FDC">
        <w:tc>
          <w:tcPr>
            <w:tcW w:w="1710" w:type="dxa"/>
            <w:vMerge/>
            <w:shd w:val="clear" w:color="auto" w:fill="auto"/>
          </w:tcPr>
          <w:p w14:paraId="470B5A3D" w14:textId="77777777" w:rsidR="007E579B" w:rsidRPr="00165A6E" w:rsidRDefault="007E579B" w:rsidP="00A83FDC">
            <w:pPr>
              <w:keepNext/>
              <w:keepLines/>
              <w:spacing w:after="0"/>
              <w:jc w:val="center"/>
              <w:rPr>
                <w:rFonts w:ascii="Arial" w:eastAsia="Calibri" w:hAnsi="Arial"/>
                <w:b/>
                <w:sz w:val="18"/>
                <w:szCs w:val="22"/>
              </w:rPr>
            </w:pPr>
          </w:p>
        </w:tc>
        <w:tc>
          <w:tcPr>
            <w:tcW w:w="1517" w:type="dxa"/>
            <w:shd w:val="clear" w:color="auto" w:fill="auto"/>
            <w:vAlign w:val="center"/>
          </w:tcPr>
          <w:p w14:paraId="1991B612" w14:textId="77777777" w:rsidR="007E579B" w:rsidRPr="00165A6E" w:rsidRDefault="007E579B" w:rsidP="00A83FDC">
            <w:pPr>
              <w:keepNext/>
              <w:keepLines/>
              <w:spacing w:after="0"/>
              <w:jc w:val="center"/>
              <w:rPr>
                <w:rFonts w:ascii="Arial" w:eastAsia="Calibri" w:hAnsi="Arial"/>
                <w:b/>
                <w:sz w:val="18"/>
                <w:szCs w:val="22"/>
              </w:rPr>
            </w:pPr>
            <w:r w:rsidRPr="00165A6E">
              <w:rPr>
                <w:rFonts w:ascii="Arial" w:hAnsi="Arial"/>
                <w:b/>
                <w:sz w:val="18"/>
                <w:szCs w:val="22"/>
              </w:rPr>
              <w:t>50 MHz</w:t>
            </w:r>
          </w:p>
        </w:tc>
        <w:tc>
          <w:tcPr>
            <w:tcW w:w="1971" w:type="dxa"/>
            <w:shd w:val="clear" w:color="auto" w:fill="auto"/>
          </w:tcPr>
          <w:p w14:paraId="06029733" w14:textId="77777777" w:rsidR="007E579B" w:rsidRPr="00165A6E" w:rsidRDefault="007E579B" w:rsidP="00A83FDC">
            <w:pPr>
              <w:keepNext/>
              <w:keepLines/>
              <w:spacing w:after="0"/>
              <w:jc w:val="center"/>
              <w:rPr>
                <w:rFonts w:ascii="Arial" w:eastAsia="Calibri" w:hAnsi="Arial"/>
                <w:b/>
                <w:sz w:val="18"/>
                <w:szCs w:val="22"/>
              </w:rPr>
            </w:pPr>
            <w:r w:rsidRPr="00165A6E">
              <w:rPr>
                <w:rFonts w:ascii="Arial" w:hAnsi="Arial"/>
                <w:b/>
                <w:sz w:val="18"/>
                <w:szCs w:val="22"/>
              </w:rPr>
              <w:t>100 MHz</w:t>
            </w:r>
          </w:p>
        </w:tc>
        <w:tc>
          <w:tcPr>
            <w:tcW w:w="1372" w:type="dxa"/>
            <w:shd w:val="clear" w:color="auto" w:fill="auto"/>
          </w:tcPr>
          <w:p w14:paraId="2C6F3E05" w14:textId="77777777" w:rsidR="007E579B" w:rsidRPr="00165A6E" w:rsidRDefault="007E579B" w:rsidP="00A83FDC">
            <w:pPr>
              <w:keepNext/>
              <w:keepLines/>
              <w:spacing w:after="0"/>
              <w:jc w:val="center"/>
              <w:rPr>
                <w:rFonts w:ascii="Arial" w:eastAsia="Calibri" w:hAnsi="Arial"/>
                <w:b/>
                <w:sz w:val="18"/>
                <w:szCs w:val="22"/>
              </w:rPr>
            </w:pPr>
            <w:r w:rsidRPr="00165A6E">
              <w:rPr>
                <w:rFonts w:ascii="Arial" w:hAnsi="Arial"/>
                <w:b/>
                <w:sz w:val="18"/>
                <w:szCs w:val="22"/>
              </w:rPr>
              <w:t>200 MHz</w:t>
            </w:r>
          </w:p>
        </w:tc>
        <w:tc>
          <w:tcPr>
            <w:tcW w:w="1553" w:type="dxa"/>
            <w:shd w:val="clear" w:color="auto" w:fill="auto"/>
          </w:tcPr>
          <w:p w14:paraId="42AB0C06" w14:textId="77777777" w:rsidR="007E579B" w:rsidRPr="00165A6E" w:rsidRDefault="007E579B" w:rsidP="00A83FDC">
            <w:pPr>
              <w:keepNext/>
              <w:keepLines/>
              <w:spacing w:after="0"/>
              <w:jc w:val="center"/>
              <w:rPr>
                <w:rFonts w:ascii="Arial" w:eastAsia="Calibri" w:hAnsi="Arial"/>
                <w:b/>
                <w:sz w:val="18"/>
                <w:szCs w:val="22"/>
              </w:rPr>
            </w:pPr>
            <w:r w:rsidRPr="00165A6E">
              <w:rPr>
                <w:rFonts w:ascii="Arial" w:hAnsi="Arial"/>
                <w:b/>
                <w:sz w:val="18"/>
                <w:szCs w:val="22"/>
              </w:rPr>
              <w:t>400 MHz</w:t>
            </w:r>
          </w:p>
        </w:tc>
      </w:tr>
      <w:tr w:rsidR="007E579B" w:rsidRPr="00165A6E" w14:paraId="78FA0E39" w14:textId="77777777" w:rsidTr="00A83FDC">
        <w:tc>
          <w:tcPr>
            <w:tcW w:w="1710" w:type="dxa"/>
            <w:shd w:val="clear" w:color="auto" w:fill="auto"/>
          </w:tcPr>
          <w:p w14:paraId="0ED7106E" w14:textId="77777777" w:rsidR="007E579B" w:rsidRPr="00165A6E" w:rsidRDefault="007E579B" w:rsidP="00A83FDC">
            <w:pPr>
              <w:pStyle w:val="TAC"/>
            </w:pPr>
            <w:r w:rsidRPr="00165A6E">
              <w:t>n257</w:t>
            </w:r>
          </w:p>
        </w:tc>
        <w:tc>
          <w:tcPr>
            <w:tcW w:w="1517" w:type="dxa"/>
            <w:shd w:val="clear" w:color="auto" w:fill="auto"/>
          </w:tcPr>
          <w:p w14:paraId="6B9E04C1" w14:textId="77777777" w:rsidR="007E579B" w:rsidRPr="00165A6E" w:rsidRDefault="007E579B" w:rsidP="00A83FDC">
            <w:pPr>
              <w:pStyle w:val="TAC"/>
              <w:rPr>
                <w:szCs w:val="18"/>
              </w:rPr>
            </w:pPr>
            <w:r w:rsidRPr="00165A6E">
              <w:rPr>
                <w:szCs w:val="18"/>
              </w:rPr>
              <w:t>-77.4 +TT</w:t>
            </w:r>
          </w:p>
        </w:tc>
        <w:tc>
          <w:tcPr>
            <w:tcW w:w="1971" w:type="dxa"/>
            <w:shd w:val="clear" w:color="auto" w:fill="auto"/>
          </w:tcPr>
          <w:p w14:paraId="2829542E" w14:textId="77777777" w:rsidR="007E579B" w:rsidRPr="00165A6E" w:rsidRDefault="007E579B" w:rsidP="00A83FDC">
            <w:pPr>
              <w:pStyle w:val="TAC"/>
              <w:rPr>
                <w:szCs w:val="18"/>
              </w:rPr>
            </w:pPr>
            <w:r w:rsidRPr="00165A6E">
              <w:rPr>
                <w:szCs w:val="18"/>
              </w:rPr>
              <w:t>-74.4 +TT</w:t>
            </w:r>
          </w:p>
        </w:tc>
        <w:tc>
          <w:tcPr>
            <w:tcW w:w="1372" w:type="dxa"/>
            <w:shd w:val="clear" w:color="auto" w:fill="auto"/>
          </w:tcPr>
          <w:p w14:paraId="548F2A1F" w14:textId="77777777" w:rsidR="007E579B" w:rsidRPr="00165A6E" w:rsidRDefault="007E579B" w:rsidP="00A83FDC">
            <w:pPr>
              <w:pStyle w:val="TAC"/>
              <w:rPr>
                <w:szCs w:val="18"/>
              </w:rPr>
            </w:pPr>
            <w:r w:rsidRPr="00165A6E">
              <w:rPr>
                <w:szCs w:val="18"/>
              </w:rPr>
              <w:t>-71.4 +TT</w:t>
            </w:r>
          </w:p>
        </w:tc>
        <w:tc>
          <w:tcPr>
            <w:tcW w:w="1553" w:type="dxa"/>
            <w:shd w:val="clear" w:color="auto" w:fill="auto"/>
          </w:tcPr>
          <w:p w14:paraId="134FD70F" w14:textId="77777777" w:rsidR="007E579B" w:rsidRPr="00165A6E" w:rsidRDefault="007E579B" w:rsidP="00A83FDC">
            <w:pPr>
              <w:pStyle w:val="TAC"/>
              <w:rPr>
                <w:szCs w:val="18"/>
              </w:rPr>
            </w:pPr>
            <w:r w:rsidRPr="00165A6E">
              <w:rPr>
                <w:szCs w:val="18"/>
              </w:rPr>
              <w:t>-68.4 +TT</w:t>
            </w:r>
          </w:p>
        </w:tc>
      </w:tr>
      <w:tr w:rsidR="007E579B" w:rsidRPr="00165A6E" w14:paraId="3944A3BF" w14:textId="77777777" w:rsidTr="00A83FDC">
        <w:tc>
          <w:tcPr>
            <w:tcW w:w="1710" w:type="dxa"/>
            <w:shd w:val="clear" w:color="auto" w:fill="auto"/>
          </w:tcPr>
          <w:p w14:paraId="2C008E41" w14:textId="77777777" w:rsidR="007E579B" w:rsidRPr="00165A6E" w:rsidRDefault="007E579B" w:rsidP="00A83FDC">
            <w:pPr>
              <w:pStyle w:val="TAC"/>
            </w:pPr>
            <w:r w:rsidRPr="00165A6E">
              <w:t>n259</w:t>
            </w:r>
          </w:p>
        </w:tc>
        <w:tc>
          <w:tcPr>
            <w:tcW w:w="1517" w:type="dxa"/>
            <w:shd w:val="clear" w:color="auto" w:fill="auto"/>
          </w:tcPr>
          <w:p w14:paraId="2C5E1CAB" w14:textId="77777777" w:rsidR="007E579B" w:rsidRPr="00165A6E" w:rsidRDefault="007E579B" w:rsidP="00A83FDC">
            <w:pPr>
              <w:pStyle w:val="TAC"/>
              <w:rPr>
                <w:szCs w:val="18"/>
              </w:rPr>
            </w:pPr>
            <w:r w:rsidRPr="00165A6E">
              <w:rPr>
                <w:szCs w:val="18"/>
              </w:rPr>
              <w:t>-71.9 +TT</w:t>
            </w:r>
          </w:p>
        </w:tc>
        <w:tc>
          <w:tcPr>
            <w:tcW w:w="1971" w:type="dxa"/>
            <w:shd w:val="clear" w:color="auto" w:fill="auto"/>
          </w:tcPr>
          <w:p w14:paraId="317EA9C8" w14:textId="77777777" w:rsidR="007E579B" w:rsidRPr="00165A6E" w:rsidRDefault="007E579B" w:rsidP="00A83FDC">
            <w:pPr>
              <w:pStyle w:val="TAC"/>
              <w:rPr>
                <w:szCs w:val="18"/>
              </w:rPr>
            </w:pPr>
            <w:r w:rsidRPr="00165A6E">
              <w:rPr>
                <w:szCs w:val="18"/>
              </w:rPr>
              <w:t>-68.9 +TT</w:t>
            </w:r>
          </w:p>
        </w:tc>
        <w:tc>
          <w:tcPr>
            <w:tcW w:w="1372" w:type="dxa"/>
            <w:shd w:val="clear" w:color="auto" w:fill="auto"/>
          </w:tcPr>
          <w:p w14:paraId="63443971" w14:textId="77777777" w:rsidR="007E579B" w:rsidRPr="00165A6E" w:rsidRDefault="007E579B" w:rsidP="00A83FDC">
            <w:pPr>
              <w:pStyle w:val="TAC"/>
              <w:rPr>
                <w:szCs w:val="18"/>
              </w:rPr>
            </w:pPr>
            <w:r w:rsidRPr="00165A6E">
              <w:rPr>
                <w:szCs w:val="18"/>
              </w:rPr>
              <w:t>-65.9 +TT</w:t>
            </w:r>
          </w:p>
        </w:tc>
        <w:tc>
          <w:tcPr>
            <w:tcW w:w="1553" w:type="dxa"/>
            <w:shd w:val="clear" w:color="auto" w:fill="auto"/>
          </w:tcPr>
          <w:p w14:paraId="4B5C9172" w14:textId="77777777" w:rsidR="007E579B" w:rsidRPr="00165A6E" w:rsidRDefault="007E579B" w:rsidP="00A83FDC">
            <w:pPr>
              <w:pStyle w:val="TAC"/>
              <w:rPr>
                <w:szCs w:val="18"/>
              </w:rPr>
            </w:pPr>
            <w:r w:rsidRPr="00165A6E">
              <w:rPr>
                <w:szCs w:val="18"/>
              </w:rPr>
              <w:t>-62.9 +TT</w:t>
            </w:r>
          </w:p>
        </w:tc>
      </w:tr>
      <w:tr w:rsidR="007E579B" w:rsidRPr="00165A6E" w14:paraId="105B2A0B" w14:textId="77777777" w:rsidTr="00A83FDC">
        <w:tc>
          <w:tcPr>
            <w:tcW w:w="1710" w:type="dxa"/>
            <w:shd w:val="clear" w:color="auto" w:fill="auto"/>
          </w:tcPr>
          <w:p w14:paraId="194AAE5B" w14:textId="77777777" w:rsidR="007E579B" w:rsidRPr="00165A6E" w:rsidRDefault="007E579B" w:rsidP="00A83FDC">
            <w:pPr>
              <w:pStyle w:val="TAC"/>
            </w:pPr>
            <w:r w:rsidRPr="00165A6E">
              <w:t>n258</w:t>
            </w:r>
          </w:p>
        </w:tc>
        <w:tc>
          <w:tcPr>
            <w:tcW w:w="1517" w:type="dxa"/>
            <w:shd w:val="clear" w:color="auto" w:fill="auto"/>
          </w:tcPr>
          <w:p w14:paraId="610F95F9" w14:textId="77777777" w:rsidR="007E579B" w:rsidRPr="00165A6E" w:rsidRDefault="007E579B" w:rsidP="00A83FDC">
            <w:pPr>
              <w:pStyle w:val="TAC"/>
              <w:rPr>
                <w:szCs w:val="18"/>
              </w:rPr>
            </w:pPr>
            <w:r w:rsidRPr="00165A6E">
              <w:rPr>
                <w:szCs w:val="18"/>
              </w:rPr>
              <w:t>-77.4 +TT</w:t>
            </w:r>
          </w:p>
        </w:tc>
        <w:tc>
          <w:tcPr>
            <w:tcW w:w="1971" w:type="dxa"/>
            <w:shd w:val="clear" w:color="auto" w:fill="auto"/>
          </w:tcPr>
          <w:p w14:paraId="2DF96526" w14:textId="77777777" w:rsidR="007E579B" w:rsidRPr="00165A6E" w:rsidRDefault="007E579B" w:rsidP="00A83FDC">
            <w:pPr>
              <w:pStyle w:val="TAC"/>
              <w:rPr>
                <w:szCs w:val="18"/>
              </w:rPr>
            </w:pPr>
            <w:r w:rsidRPr="00165A6E">
              <w:rPr>
                <w:szCs w:val="18"/>
              </w:rPr>
              <w:t>-74.4 +TT</w:t>
            </w:r>
          </w:p>
        </w:tc>
        <w:tc>
          <w:tcPr>
            <w:tcW w:w="1372" w:type="dxa"/>
            <w:shd w:val="clear" w:color="auto" w:fill="auto"/>
          </w:tcPr>
          <w:p w14:paraId="53AA27AA" w14:textId="77777777" w:rsidR="007E579B" w:rsidRPr="00165A6E" w:rsidRDefault="007E579B" w:rsidP="00A83FDC">
            <w:pPr>
              <w:pStyle w:val="TAC"/>
              <w:rPr>
                <w:szCs w:val="18"/>
              </w:rPr>
            </w:pPr>
            <w:r w:rsidRPr="00165A6E">
              <w:rPr>
                <w:szCs w:val="18"/>
              </w:rPr>
              <w:t>-71.4 +TT</w:t>
            </w:r>
          </w:p>
        </w:tc>
        <w:tc>
          <w:tcPr>
            <w:tcW w:w="1553" w:type="dxa"/>
            <w:shd w:val="clear" w:color="auto" w:fill="auto"/>
          </w:tcPr>
          <w:p w14:paraId="41C07BD3" w14:textId="77777777" w:rsidR="007E579B" w:rsidRPr="00165A6E" w:rsidRDefault="007E579B" w:rsidP="00A83FDC">
            <w:pPr>
              <w:pStyle w:val="TAC"/>
              <w:rPr>
                <w:szCs w:val="18"/>
              </w:rPr>
            </w:pPr>
            <w:r w:rsidRPr="00165A6E">
              <w:rPr>
                <w:szCs w:val="18"/>
              </w:rPr>
              <w:t>-68.4 +TT</w:t>
            </w:r>
          </w:p>
        </w:tc>
      </w:tr>
      <w:tr w:rsidR="007E579B" w:rsidRPr="00165A6E" w14:paraId="1A07C8CE" w14:textId="77777777" w:rsidTr="00A83FDC">
        <w:tc>
          <w:tcPr>
            <w:tcW w:w="1710" w:type="dxa"/>
            <w:shd w:val="clear" w:color="auto" w:fill="auto"/>
          </w:tcPr>
          <w:p w14:paraId="14689A0D" w14:textId="77777777" w:rsidR="007E579B" w:rsidRPr="00165A6E" w:rsidRDefault="007E579B" w:rsidP="00A83FDC">
            <w:pPr>
              <w:pStyle w:val="TAC"/>
            </w:pPr>
            <w:r w:rsidRPr="00165A6E">
              <w:t>n260</w:t>
            </w:r>
          </w:p>
        </w:tc>
        <w:tc>
          <w:tcPr>
            <w:tcW w:w="1517" w:type="dxa"/>
            <w:shd w:val="clear" w:color="auto" w:fill="auto"/>
          </w:tcPr>
          <w:p w14:paraId="0BEAA517" w14:textId="77777777" w:rsidR="007E579B" w:rsidRPr="00165A6E" w:rsidRDefault="007E579B" w:rsidP="00A83FDC">
            <w:pPr>
              <w:pStyle w:val="TAC"/>
              <w:rPr>
                <w:szCs w:val="18"/>
              </w:rPr>
            </w:pPr>
            <w:r w:rsidRPr="00165A6E">
              <w:rPr>
                <w:szCs w:val="18"/>
              </w:rPr>
              <w:t>-73.1 +TT</w:t>
            </w:r>
          </w:p>
        </w:tc>
        <w:tc>
          <w:tcPr>
            <w:tcW w:w="1971" w:type="dxa"/>
            <w:shd w:val="clear" w:color="auto" w:fill="auto"/>
          </w:tcPr>
          <w:p w14:paraId="43CC17F5" w14:textId="77777777" w:rsidR="007E579B" w:rsidRPr="00165A6E" w:rsidRDefault="007E579B" w:rsidP="00A83FDC">
            <w:pPr>
              <w:pStyle w:val="TAC"/>
              <w:rPr>
                <w:szCs w:val="18"/>
              </w:rPr>
            </w:pPr>
            <w:r w:rsidRPr="00165A6E">
              <w:rPr>
                <w:szCs w:val="18"/>
              </w:rPr>
              <w:t>-70.1 +TT</w:t>
            </w:r>
          </w:p>
        </w:tc>
        <w:tc>
          <w:tcPr>
            <w:tcW w:w="1372" w:type="dxa"/>
            <w:shd w:val="clear" w:color="auto" w:fill="auto"/>
          </w:tcPr>
          <w:p w14:paraId="07BFD91D" w14:textId="77777777" w:rsidR="007E579B" w:rsidRPr="00165A6E" w:rsidRDefault="007E579B" w:rsidP="00A83FDC">
            <w:pPr>
              <w:pStyle w:val="TAC"/>
              <w:rPr>
                <w:szCs w:val="18"/>
              </w:rPr>
            </w:pPr>
            <w:r w:rsidRPr="00165A6E">
              <w:rPr>
                <w:szCs w:val="18"/>
              </w:rPr>
              <w:t>-67.1 +TT</w:t>
            </w:r>
          </w:p>
        </w:tc>
        <w:tc>
          <w:tcPr>
            <w:tcW w:w="1553" w:type="dxa"/>
            <w:shd w:val="clear" w:color="auto" w:fill="auto"/>
          </w:tcPr>
          <w:p w14:paraId="65F8EF78" w14:textId="77777777" w:rsidR="007E579B" w:rsidRPr="00165A6E" w:rsidRDefault="007E579B" w:rsidP="00A83FDC">
            <w:pPr>
              <w:pStyle w:val="TAC"/>
              <w:rPr>
                <w:szCs w:val="18"/>
              </w:rPr>
            </w:pPr>
            <w:r w:rsidRPr="00165A6E">
              <w:rPr>
                <w:szCs w:val="18"/>
              </w:rPr>
              <w:t>-64.1 +TT</w:t>
            </w:r>
          </w:p>
        </w:tc>
      </w:tr>
      <w:tr w:rsidR="007E579B" w:rsidRPr="00165A6E" w14:paraId="181ECDAF" w14:textId="77777777" w:rsidTr="00A83FDC">
        <w:tc>
          <w:tcPr>
            <w:tcW w:w="1710" w:type="dxa"/>
            <w:shd w:val="clear" w:color="auto" w:fill="auto"/>
          </w:tcPr>
          <w:p w14:paraId="37AF4421" w14:textId="77777777" w:rsidR="007E579B" w:rsidRPr="00165A6E" w:rsidRDefault="007E579B" w:rsidP="00A83FDC">
            <w:pPr>
              <w:pStyle w:val="TAC"/>
            </w:pPr>
            <w:r w:rsidRPr="00165A6E">
              <w:t>n261</w:t>
            </w:r>
          </w:p>
        </w:tc>
        <w:tc>
          <w:tcPr>
            <w:tcW w:w="1517" w:type="dxa"/>
            <w:shd w:val="clear" w:color="auto" w:fill="auto"/>
          </w:tcPr>
          <w:p w14:paraId="59D56FCB" w14:textId="77777777" w:rsidR="007E579B" w:rsidRPr="00165A6E" w:rsidRDefault="007E579B" w:rsidP="00A83FDC">
            <w:pPr>
              <w:pStyle w:val="TAC"/>
              <w:rPr>
                <w:szCs w:val="18"/>
              </w:rPr>
            </w:pPr>
            <w:r w:rsidRPr="00165A6E">
              <w:rPr>
                <w:szCs w:val="18"/>
              </w:rPr>
              <w:t>-77.4 +TT</w:t>
            </w:r>
          </w:p>
        </w:tc>
        <w:tc>
          <w:tcPr>
            <w:tcW w:w="1971" w:type="dxa"/>
            <w:shd w:val="clear" w:color="auto" w:fill="auto"/>
          </w:tcPr>
          <w:p w14:paraId="6C2E955C" w14:textId="77777777" w:rsidR="007E579B" w:rsidRPr="00165A6E" w:rsidRDefault="007E579B" w:rsidP="00A83FDC">
            <w:pPr>
              <w:pStyle w:val="TAC"/>
              <w:rPr>
                <w:szCs w:val="18"/>
              </w:rPr>
            </w:pPr>
            <w:r w:rsidRPr="00165A6E">
              <w:rPr>
                <w:szCs w:val="18"/>
              </w:rPr>
              <w:t>-74.4 +TT</w:t>
            </w:r>
          </w:p>
        </w:tc>
        <w:tc>
          <w:tcPr>
            <w:tcW w:w="1372" w:type="dxa"/>
            <w:shd w:val="clear" w:color="auto" w:fill="auto"/>
          </w:tcPr>
          <w:p w14:paraId="5224E9B9" w14:textId="77777777" w:rsidR="007E579B" w:rsidRPr="00165A6E" w:rsidRDefault="007E579B" w:rsidP="00A83FDC">
            <w:pPr>
              <w:pStyle w:val="TAC"/>
              <w:rPr>
                <w:szCs w:val="18"/>
              </w:rPr>
            </w:pPr>
            <w:r w:rsidRPr="00165A6E">
              <w:rPr>
                <w:szCs w:val="18"/>
              </w:rPr>
              <w:t>-71.4 +TT</w:t>
            </w:r>
          </w:p>
        </w:tc>
        <w:tc>
          <w:tcPr>
            <w:tcW w:w="1553" w:type="dxa"/>
            <w:shd w:val="clear" w:color="auto" w:fill="auto"/>
          </w:tcPr>
          <w:p w14:paraId="6D274F6C" w14:textId="77777777" w:rsidR="007E579B" w:rsidRPr="00165A6E" w:rsidRDefault="007E579B" w:rsidP="00A83FDC">
            <w:pPr>
              <w:pStyle w:val="TAC"/>
              <w:rPr>
                <w:szCs w:val="18"/>
              </w:rPr>
            </w:pPr>
            <w:r w:rsidRPr="00165A6E">
              <w:rPr>
                <w:szCs w:val="18"/>
              </w:rPr>
              <w:t>-68.4 +TT</w:t>
            </w:r>
          </w:p>
        </w:tc>
      </w:tr>
      <w:tr w:rsidR="007E579B" w:rsidRPr="00165A6E" w14:paraId="1CF9338E" w14:textId="77777777" w:rsidTr="00A83FDC">
        <w:tc>
          <w:tcPr>
            <w:tcW w:w="8123" w:type="dxa"/>
            <w:gridSpan w:val="5"/>
            <w:shd w:val="clear" w:color="auto" w:fill="auto"/>
          </w:tcPr>
          <w:p w14:paraId="70C57854" w14:textId="77777777" w:rsidR="007E579B" w:rsidRPr="00165A6E" w:rsidRDefault="007E579B" w:rsidP="00A83FDC">
            <w:pPr>
              <w:keepNext/>
              <w:keepLines/>
              <w:spacing w:after="0"/>
              <w:ind w:left="851" w:hanging="851"/>
              <w:rPr>
                <w:rFonts w:ascii="Arial" w:eastAsia="Malgun Gothic" w:hAnsi="Arial"/>
                <w:sz w:val="18"/>
              </w:rPr>
            </w:pPr>
            <w:r w:rsidRPr="00165A6E">
              <w:rPr>
                <w:rFonts w:ascii="Arial" w:eastAsia="Malgun Gothic" w:hAnsi="Arial"/>
                <w:sz w:val="18"/>
              </w:rPr>
              <w:t>NOTE 1:</w:t>
            </w:r>
            <w:r w:rsidRPr="00165A6E">
              <w:rPr>
                <w:rFonts w:ascii="Arial" w:eastAsia="Malgun Gothic" w:hAnsi="Arial"/>
                <w:sz w:val="18"/>
              </w:rPr>
              <w:tab/>
              <w:t>The transmitter shall be set to P</w:t>
            </w:r>
            <w:r w:rsidRPr="00165A6E">
              <w:rPr>
                <w:rFonts w:ascii="Arial" w:eastAsia="Malgun Gothic" w:hAnsi="Arial"/>
                <w:sz w:val="18"/>
                <w:vertAlign w:val="subscript"/>
              </w:rPr>
              <w:t>UMAX</w:t>
            </w:r>
            <w:r w:rsidRPr="00165A6E">
              <w:rPr>
                <w:rFonts w:ascii="Arial" w:eastAsia="Malgun Gothic" w:hAnsi="Arial"/>
                <w:sz w:val="18"/>
              </w:rPr>
              <w:t xml:space="preserve"> as defined in subclause 6.2.4.</w:t>
            </w:r>
          </w:p>
          <w:p w14:paraId="62A632D6" w14:textId="77777777" w:rsidR="007E579B" w:rsidRPr="00165A6E" w:rsidRDefault="007E579B" w:rsidP="00A83FDC">
            <w:pPr>
              <w:keepNext/>
              <w:keepLines/>
              <w:spacing w:after="0"/>
              <w:ind w:left="851" w:hanging="851"/>
              <w:rPr>
                <w:rFonts w:ascii="Arial" w:eastAsia="Calibri" w:hAnsi="Arial"/>
                <w:sz w:val="18"/>
              </w:rPr>
            </w:pPr>
            <w:r w:rsidRPr="00165A6E">
              <w:rPr>
                <w:rFonts w:ascii="Arial" w:eastAsia="Malgun Gothic" w:hAnsi="Arial"/>
                <w:sz w:val="18"/>
              </w:rPr>
              <w:t>NOTE 2:</w:t>
            </w:r>
            <w:r w:rsidRPr="00165A6E">
              <w:rPr>
                <w:rFonts w:ascii="Arial" w:eastAsia="Malgun Gothic" w:hAnsi="Arial"/>
                <w:sz w:val="18"/>
              </w:rPr>
              <w:tab/>
              <w:t>The EIS spherical coverage requirements are verified only under normal thermal conditions as defined in TS 38.508-1 [10] subclause 4.1.1.</w:t>
            </w:r>
          </w:p>
        </w:tc>
      </w:tr>
    </w:tbl>
    <w:p w14:paraId="1F3B9313" w14:textId="77777777" w:rsidR="007E579B" w:rsidRPr="00165A6E" w:rsidRDefault="007E579B" w:rsidP="007E579B"/>
    <w:p w14:paraId="4B85F421" w14:textId="77777777" w:rsidR="007E579B" w:rsidRPr="00165A6E" w:rsidRDefault="007E579B" w:rsidP="007E579B">
      <w:pPr>
        <w:pStyle w:val="TH"/>
      </w:pPr>
      <w:bookmarkStart w:id="81" w:name="_CRTable7_3_4_53a"/>
      <w:r w:rsidRPr="00165A6E">
        <w:t xml:space="preserve">Table </w:t>
      </w:r>
      <w:bookmarkEnd w:id="81"/>
      <w:r w:rsidRPr="00165A6E">
        <w:t>7.3.4.5-3a: EIS spherical coverage for power class 3 for multi-band UE declaring MB</w:t>
      </w:r>
      <w:r w:rsidRPr="00165A6E">
        <w:rPr>
          <w:vertAlign w:val="subscript"/>
        </w:rPr>
        <w:t xml:space="preserve">s </w:t>
      </w:r>
      <w:r w:rsidRPr="00165A6E">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543"/>
        <w:gridCol w:w="1620"/>
        <w:gridCol w:w="1733"/>
      </w:tblGrid>
      <w:tr w:rsidR="007E579B" w:rsidRPr="00165A6E" w14:paraId="3BDCE699" w14:textId="77777777" w:rsidTr="00A83FDC">
        <w:tc>
          <w:tcPr>
            <w:tcW w:w="1710" w:type="dxa"/>
            <w:vMerge w:val="restart"/>
            <w:shd w:val="clear" w:color="auto" w:fill="auto"/>
          </w:tcPr>
          <w:p w14:paraId="6CF3609D" w14:textId="77777777" w:rsidR="007E579B" w:rsidRPr="00165A6E" w:rsidRDefault="007E579B" w:rsidP="00A83FDC">
            <w:pPr>
              <w:pStyle w:val="TAH"/>
              <w:rPr>
                <w:rFonts w:eastAsia="Calibri"/>
              </w:rPr>
            </w:pPr>
            <w:r w:rsidRPr="00165A6E">
              <w:rPr>
                <w:rFonts w:eastAsia="Calibri"/>
              </w:rPr>
              <w:t>Operating band</w:t>
            </w:r>
          </w:p>
        </w:tc>
        <w:tc>
          <w:tcPr>
            <w:tcW w:w="6413" w:type="dxa"/>
            <w:gridSpan w:val="4"/>
            <w:shd w:val="clear" w:color="auto" w:fill="auto"/>
            <w:vAlign w:val="center"/>
          </w:tcPr>
          <w:p w14:paraId="4FCE63F1" w14:textId="77777777" w:rsidR="007E579B" w:rsidRPr="00165A6E" w:rsidRDefault="007E579B" w:rsidP="00A83FDC">
            <w:pPr>
              <w:pStyle w:val="TAH"/>
            </w:pPr>
            <w:r w:rsidRPr="00165A6E">
              <w:rPr>
                <w:rFonts w:eastAsia="Malgun Gothic"/>
              </w:rPr>
              <w:t>EIS at 50</w:t>
            </w:r>
            <w:r w:rsidRPr="00165A6E">
              <w:rPr>
                <w:rFonts w:eastAsia="Malgun Gothic"/>
                <w:vertAlign w:val="superscript"/>
              </w:rPr>
              <w:t>th</w:t>
            </w:r>
            <w:r w:rsidRPr="00165A6E">
              <w:rPr>
                <w:rFonts w:eastAsia="Malgun Gothic"/>
              </w:rPr>
              <w:t xml:space="preserve">%ile CCDF (dBm) </w:t>
            </w:r>
            <w:r w:rsidRPr="00165A6E">
              <w:t>/ Channel bandwidth (NOTE 3)</w:t>
            </w:r>
          </w:p>
        </w:tc>
      </w:tr>
      <w:tr w:rsidR="007E579B" w:rsidRPr="00165A6E" w14:paraId="0FA05FD2" w14:textId="77777777" w:rsidTr="00A83FDC">
        <w:tc>
          <w:tcPr>
            <w:tcW w:w="1710" w:type="dxa"/>
            <w:vMerge/>
            <w:shd w:val="clear" w:color="auto" w:fill="auto"/>
          </w:tcPr>
          <w:p w14:paraId="24875174" w14:textId="77777777" w:rsidR="007E579B" w:rsidRPr="00165A6E" w:rsidRDefault="007E579B" w:rsidP="00A83FDC">
            <w:pPr>
              <w:pStyle w:val="TAH"/>
              <w:rPr>
                <w:rFonts w:eastAsia="Calibri"/>
              </w:rPr>
            </w:pPr>
          </w:p>
        </w:tc>
        <w:tc>
          <w:tcPr>
            <w:tcW w:w="1517" w:type="dxa"/>
            <w:shd w:val="clear" w:color="auto" w:fill="auto"/>
            <w:vAlign w:val="center"/>
          </w:tcPr>
          <w:p w14:paraId="764C88C2" w14:textId="77777777" w:rsidR="007E579B" w:rsidRPr="00165A6E" w:rsidRDefault="007E579B" w:rsidP="00A83FDC">
            <w:pPr>
              <w:pStyle w:val="TAH"/>
              <w:rPr>
                <w:rFonts w:eastAsia="Calibri"/>
              </w:rPr>
            </w:pPr>
            <w:r w:rsidRPr="00165A6E">
              <w:t>50 MHz</w:t>
            </w:r>
          </w:p>
        </w:tc>
        <w:tc>
          <w:tcPr>
            <w:tcW w:w="1543" w:type="dxa"/>
            <w:shd w:val="clear" w:color="auto" w:fill="auto"/>
          </w:tcPr>
          <w:p w14:paraId="71276E76" w14:textId="77777777" w:rsidR="007E579B" w:rsidRPr="00165A6E" w:rsidRDefault="007E579B" w:rsidP="00A83FDC">
            <w:pPr>
              <w:pStyle w:val="TAH"/>
              <w:rPr>
                <w:rFonts w:eastAsia="Calibri"/>
              </w:rPr>
            </w:pPr>
            <w:r w:rsidRPr="00165A6E">
              <w:t>100 MHz</w:t>
            </w:r>
          </w:p>
        </w:tc>
        <w:tc>
          <w:tcPr>
            <w:tcW w:w="1620" w:type="dxa"/>
            <w:shd w:val="clear" w:color="auto" w:fill="auto"/>
          </w:tcPr>
          <w:p w14:paraId="10C5ABF7" w14:textId="77777777" w:rsidR="007E579B" w:rsidRPr="00165A6E" w:rsidRDefault="007E579B" w:rsidP="00A83FDC">
            <w:pPr>
              <w:pStyle w:val="TAH"/>
              <w:rPr>
                <w:rFonts w:eastAsia="Calibri"/>
              </w:rPr>
            </w:pPr>
            <w:r w:rsidRPr="00165A6E">
              <w:t>200 MHz</w:t>
            </w:r>
          </w:p>
        </w:tc>
        <w:tc>
          <w:tcPr>
            <w:tcW w:w="1733" w:type="dxa"/>
            <w:shd w:val="clear" w:color="auto" w:fill="auto"/>
          </w:tcPr>
          <w:p w14:paraId="0A62E964" w14:textId="77777777" w:rsidR="007E579B" w:rsidRPr="00165A6E" w:rsidRDefault="007E579B" w:rsidP="00A83FDC">
            <w:pPr>
              <w:pStyle w:val="TAH"/>
              <w:rPr>
                <w:rFonts w:eastAsia="Calibri"/>
              </w:rPr>
            </w:pPr>
            <w:r w:rsidRPr="00165A6E">
              <w:t>400 MHz</w:t>
            </w:r>
          </w:p>
        </w:tc>
      </w:tr>
      <w:tr w:rsidR="007E579B" w:rsidRPr="00165A6E" w14:paraId="5B530711" w14:textId="77777777" w:rsidTr="00A83FDC">
        <w:tc>
          <w:tcPr>
            <w:tcW w:w="1710" w:type="dxa"/>
            <w:shd w:val="clear" w:color="auto" w:fill="auto"/>
          </w:tcPr>
          <w:p w14:paraId="1688C180" w14:textId="77777777" w:rsidR="007E579B" w:rsidRPr="00165A6E" w:rsidRDefault="007E579B" w:rsidP="00A83FDC">
            <w:pPr>
              <w:pStyle w:val="TAC"/>
            </w:pPr>
            <w:r w:rsidRPr="00165A6E">
              <w:t>n257</w:t>
            </w:r>
          </w:p>
        </w:tc>
        <w:tc>
          <w:tcPr>
            <w:tcW w:w="1517" w:type="dxa"/>
            <w:shd w:val="clear" w:color="auto" w:fill="auto"/>
          </w:tcPr>
          <w:p w14:paraId="1774068C" w14:textId="77777777" w:rsidR="007E579B" w:rsidRPr="00165A6E" w:rsidRDefault="007E579B" w:rsidP="00A83FDC">
            <w:pPr>
              <w:pStyle w:val="TAC"/>
              <w:rPr>
                <w:szCs w:val="18"/>
              </w:rPr>
            </w:pPr>
            <w:r w:rsidRPr="00165A6E">
              <w:rPr>
                <w:szCs w:val="18"/>
              </w:rPr>
              <w:t>-77.4 +TT+</w:t>
            </w:r>
            <w:r w:rsidRPr="00165A6E">
              <w:t>MB</w:t>
            </w:r>
            <w:r w:rsidRPr="00165A6E">
              <w:rPr>
                <w:vertAlign w:val="subscript"/>
              </w:rPr>
              <w:t>s</w:t>
            </w:r>
          </w:p>
        </w:tc>
        <w:tc>
          <w:tcPr>
            <w:tcW w:w="1543" w:type="dxa"/>
            <w:shd w:val="clear" w:color="auto" w:fill="auto"/>
          </w:tcPr>
          <w:p w14:paraId="592BE16E" w14:textId="77777777" w:rsidR="007E579B" w:rsidRPr="00165A6E" w:rsidRDefault="007E579B" w:rsidP="00A83FDC">
            <w:pPr>
              <w:pStyle w:val="TAC"/>
              <w:rPr>
                <w:szCs w:val="18"/>
              </w:rPr>
            </w:pPr>
            <w:r w:rsidRPr="00165A6E">
              <w:rPr>
                <w:szCs w:val="18"/>
              </w:rPr>
              <w:t>-74.4 +TT+</w:t>
            </w:r>
            <w:r w:rsidRPr="00165A6E">
              <w:t>MB</w:t>
            </w:r>
            <w:r w:rsidRPr="00165A6E">
              <w:rPr>
                <w:vertAlign w:val="subscript"/>
              </w:rPr>
              <w:t>s</w:t>
            </w:r>
          </w:p>
        </w:tc>
        <w:tc>
          <w:tcPr>
            <w:tcW w:w="1620" w:type="dxa"/>
            <w:shd w:val="clear" w:color="auto" w:fill="auto"/>
          </w:tcPr>
          <w:p w14:paraId="03741820" w14:textId="77777777" w:rsidR="007E579B" w:rsidRPr="00165A6E" w:rsidRDefault="007E579B" w:rsidP="00A83FDC">
            <w:pPr>
              <w:pStyle w:val="TAC"/>
              <w:rPr>
                <w:szCs w:val="18"/>
              </w:rPr>
            </w:pPr>
            <w:r w:rsidRPr="00165A6E">
              <w:rPr>
                <w:szCs w:val="18"/>
              </w:rPr>
              <w:t>-71.4 +TT+</w:t>
            </w:r>
            <w:r w:rsidRPr="00165A6E">
              <w:t>MB</w:t>
            </w:r>
            <w:r w:rsidRPr="00165A6E">
              <w:rPr>
                <w:vertAlign w:val="subscript"/>
              </w:rPr>
              <w:t>s</w:t>
            </w:r>
          </w:p>
        </w:tc>
        <w:tc>
          <w:tcPr>
            <w:tcW w:w="1733" w:type="dxa"/>
            <w:shd w:val="clear" w:color="auto" w:fill="auto"/>
          </w:tcPr>
          <w:p w14:paraId="17CE2AF7" w14:textId="77777777" w:rsidR="007E579B" w:rsidRPr="00165A6E" w:rsidRDefault="007E579B" w:rsidP="00A83FDC">
            <w:pPr>
              <w:pStyle w:val="TAC"/>
              <w:rPr>
                <w:szCs w:val="18"/>
              </w:rPr>
            </w:pPr>
            <w:r w:rsidRPr="00165A6E">
              <w:rPr>
                <w:szCs w:val="18"/>
              </w:rPr>
              <w:t>-68.4 +TT+</w:t>
            </w:r>
            <w:r w:rsidRPr="00165A6E">
              <w:t>MB</w:t>
            </w:r>
            <w:r w:rsidRPr="00165A6E">
              <w:rPr>
                <w:vertAlign w:val="subscript"/>
              </w:rPr>
              <w:t>s</w:t>
            </w:r>
          </w:p>
        </w:tc>
      </w:tr>
      <w:tr w:rsidR="007E579B" w:rsidRPr="00165A6E" w14:paraId="1636B4E4" w14:textId="77777777" w:rsidTr="00A83FDC">
        <w:tc>
          <w:tcPr>
            <w:tcW w:w="1710" w:type="dxa"/>
            <w:shd w:val="clear" w:color="auto" w:fill="auto"/>
          </w:tcPr>
          <w:p w14:paraId="1B430001" w14:textId="77777777" w:rsidR="007E579B" w:rsidRPr="00165A6E" w:rsidRDefault="007E579B" w:rsidP="00A83FDC">
            <w:pPr>
              <w:pStyle w:val="TAC"/>
            </w:pPr>
            <w:r w:rsidRPr="00165A6E">
              <w:t>n258</w:t>
            </w:r>
          </w:p>
        </w:tc>
        <w:tc>
          <w:tcPr>
            <w:tcW w:w="1517" w:type="dxa"/>
            <w:shd w:val="clear" w:color="auto" w:fill="auto"/>
          </w:tcPr>
          <w:p w14:paraId="7463DE42" w14:textId="77777777" w:rsidR="007E579B" w:rsidRPr="00165A6E" w:rsidRDefault="007E579B" w:rsidP="00A83FDC">
            <w:pPr>
              <w:pStyle w:val="TAC"/>
              <w:rPr>
                <w:szCs w:val="18"/>
              </w:rPr>
            </w:pPr>
            <w:r w:rsidRPr="00165A6E">
              <w:rPr>
                <w:szCs w:val="18"/>
              </w:rPr>
              <w:t>-77.4 +TT+</w:t>
            </w:r>
            <w:r w:rsidRPr="00165A6E">
              <w:t>MB</w:t>
            </w:r>
            <w:r w:rsidRPr="00165A6E">
              <w:rPr>
                <w:vertAlign w:val="subscript"/>
              </w:rPr>
              <w:t>s</w:t>
            </w:r>
          </w:p>
        </w:tc>
        <w:tc>
          <w:tcPr>
            <w:tcW w:w="1543" w:type="dxa"/>
            <w:shd w:val="clear" w:color="auto" w:fill="auto"/>
          </w:tcPr>
          <w:p w14:paraId="36527726" w14:textId="77777777" w:rsidR="007E579B" w:rsidRPr="00165A6E" w:rsidRDefault="007E579B" w:rsidP="00A83FDC">
            <w:pPr>
              <w:pStyle w:val="TAC"/>
              <w:rPr>
                <w:szCs w:val="18"/>
              </w:rPr>
            </w:pPr>
            <w:r w:rsidRPr="00165A6E">
              <w:rPr>
                <w:szCs w:val="18"/>
              </w:rPr>
              <w:t>-74.4 +TT+</w:t>
            </w:r>
            <w:r w:rsidRPr="00165A6E">
              <w:t>MB</w:t>
            </w:r>
            <w:r w:rsidRPr="00165A6E">
              <w:rPr>
                <w:vertAlign w:val="subscript"/>
              </w:rPr>
              <w:t>s</w:t>
            </w:r>
          </w:p>
        </w:tc>
        <w:tc>
          <w:tcPr>
            <w:tcW w:w="1620" w:type="dxa"/>
            <w:shd w:val="clear" w:color="auto" w:fill="auto"/>
          </w:tcPr>
          <w:p w14:paraId="14B1B94F" w14:textId="77777777" w:rsidR="007E579B" w:rsidRPr="00165A6E" w:rsidRDefault="007E579B" w:rsidP="00A83FDC">
            <w:pPr>
              <w:pStyle w:val="TAC"/>
              <w:rPr>
                <w:szCs w:val="18"/>
              </w:rPr>
            </w:pPr>
            <w:r w:rsidRPr="00165A6E">
              <w:rPr>
                <w:szCs w:val="18"/>
              </w:rPr>
              <w:t>-71.4 +TT+</w:t>
            </w:r>
            <w:r w:rsidRPr="00165A6E">
              <w:t>MB</w:t>
            </w:r>
            <w:r w:rsidRPr="00165A6E">
              <w:rPr>
                <w:vertAlign w:val="subscript"/>
              </w:rPr>
              <w:t>s</w:t>
            </w:r>
          </w:p>
        </w:tc>
        <w:tc>
          <w:tcPr>
            <w:tcW w:w="1733" w:type="dxa"/>
            <w:shd w:val="clear" w:color="auto" w:fill="auto"/>
          </w:tcPr>
          <w:p w14:paraId="011ED0A3" w14:textId="77777777" w:rsidR="007E579B" w:rsidRPr="00165A6E" w:rsidRDefault="007E579B" w:rsidP="00A83FDC">
            <w:pPr>
              <w:pStyle w:val="TAC"/>
              <w:rPr>
                <w:szCs w:val="18"/>
              </w:rPr>
            </w:pPr>
            <w:r w:rsidRPr="00165A6E">
              <w:rPr>
                <w:szCs w:val="18"/>
              </w:rPr>
              <w:t>-68.4 +TT+</w:t>
            </w:r>
            <w:r w:rsidRPr="00165A6E">
              <w:t>MB</w:t>
            </w:r>
            <w:r w:rsidRPr="00165A6E">
              <w:rPr>
                <w:vertAlign w:val="subscript"/>
              </w:rPr>
              <w:t>s</w:t>
            </w:r>
          </w:p>
        </w:tc>
      </w:tr>
      <w:tr w:rsidR="007E579B" w:rsidRPr="00165A6E" w14:paraId="46506D6C" w14:textId="77777777" w:rsidTr="00A83FDC">
        <w:tc>
          <w:tcPr>
            <w:tcW w:w="1710" w:type="dxa"/>
            <w:shd w:val="clear" w:color="auto" w:fill="auto"/>
          </w:tcPr>
          <w:p w14:paraId="4BC640BB" w14:textId="77777777" w:rsidR="007E579B" w:rsidRPr="00165A6E" w:rsidRDefault="007E579B" w:rsidP="00A83FDC">
            <w:pPr>
              <w:pStyle w:val="TAC"/>
            </w:pPr>
            <w:r w:rsidRPr="00165A6E">
              <w:t>n260</w:t>
            </w:r>
          </w:p>
        </w:tc>
        <w:tc>
          <w:tcPr>
            <w:tcW w:w="1517" w:type="dxa"/>
            <w:shd w:val="clear" w:color="auto" w:fill="auto"/>
          </w:tcPr>
          <w:p w14:paraId="0FAE2A3A" w14:textId="77777777" w:rsidR="007E579B" w:rsidRPr="00165A6E" w:rsidRDefault="007E579B" w:rsidP="00A83FDC">
            <w:pPr>
              <w:pStyle w:val="TAC"/>
              <w:rPr>
                <w:szCs w:val="18"/>
              </w:rPr>
            </w:pPr>
            <w:r w:rsidRPr="00165A6E">
              <w:rPr>
                <w:szCs w:val="18"/>
              </w:rPr>
              <w:t>-73.1 +TT+</w:t>
            </w:r>
            <w:r w:rsidRPr="00165A6E">
              <w:t>MB</w:t>
            </w:r>
            <w:r w:rsidRPr="00165A6E">
              <w:rPr>
                <w:vertAlign w:val="subscript"/>
              </w:rPr>
              <w:t>s</w:t>
            </w:r>
          </w:p>
        </w:tc>
        <w:tc>
          <w:tcPr>
            <w:tcW w:w="1543" w:type="dxa"/>
            <w:shd w:val="clear" w:color="auto" w:fill="auto"/>
          </w:tcPr>
          <w:p w14:paraId="2796BE9A" w14:textId="77777777" w:rsidR="007E579B" w:rsidRPr="00165A6E" w:rsidRDefault="007E579B" w:rsidP="00A83FDC">
            <w:pPr>
              <w:pStyle w:val="TAC"/>
              <w:rPr>
                <w:szCs w:val="18"/>
              </w:rPr>
            </w:pPr>
            <w:r w:rsidRPr="00165A6E">
              <w:rPr>
                <w:szCs w:val="18"/>
              </w:rPr>
              <w:t>-70.1 +TT+</w:t>
            </w:r>
            <w:r w:rsidRPr="00165A6E">
              <w:t>MB</w:t>
            </w:r>
            <w:r w:rsidRPr="00165A6E">
              <w:rPr>
                <w:vertAlign w:val="subscript"/>
              </w:rPr>
              <w:t>s</w:t>
            </w:r>
          </w:p>
        </w:tc>
        <w:tc>
          <w:tcPr>
            <w:tcW w:w="1620" w:type="dxa"/>
            <w:shd w:val="clear" w:color="auto" w:fill="auto"/>
          </w:tcPr>
          <w:p w14:paraId="5D1AD104" w14:textId="77777777" w:rsidR="007E579B" w:rsidRPr="00165A6E" w:rsidRDefault="007E579B" w:rsidP="00A83FDC">
            <w:pPr>
              <w:pStyle w:val="TAC"/>
              <w:rPr>
                <w:szCs w:val="18"/>
              </w:rPr>
            </w:pPr>
            <w:r w:rsidRPr="00165A6E">
              <w:rPr>
                <w:szCs w:val="18"/>
              </w:rPr>
              <w:t>-67.1 +TT+</w:t>
            </w:r>
            <w:r w:rsidRPr="00165A6E">
              <w:t>MB</w:t>
            </w:r>
            <w:r w:rsidRPr="00165A6E">
              <w:rPr>
                <w:vertAlign w:val="subscript"/>
              </w:rPr>
              <w:t>s</w:t>
            </w:r>
          </w:p>
        </w:tc>
        <w:tc>
          <w:tcPr>
            <w:tcW w:w="1733" w:type="dxa"/>
            <w:shd w:val="clear" w:color="auto" w:fill="auto"/>
          </w:tcPr>
          <w:p w14:paraId="68D173B2" w14:textId="77777777" w:rsidR="007E579B" w:rsidRPr="00165A6E" w:rsidRDefault="007E579B" w:rsidP="00A83FDC">
            <w:pPr>
              <w:pStyle w:val="TAC"/>
              <w:rPr>
                <w:szCs w:val="18"/>
              </w:rPr>
            </w:pPr>
            <w:r w:rsidRPr="00165A6E">
              <w:rPr>
                <w:szCs w:val="18"/>
              </w:rPr>
              <w:t>-64.1 +TT+</w:t>
            </w:r>
            <w:r w:rsidRPr="00165A6E">
              <w:t>MB</w:t>
            </w:r>
            <w:r w:rsidRPr="00165A6E">
              <w:rPr>
                <w:vertAlign w:val="subscript"/>
              </w:rPr>
              <w:t>s</w:t>
            </w:r>
          </w:p>
        </w:tc>
      </w:tr>
      <w:tr w:rsidR="007E579B" w:rsidRPr="00165A6E" w14:paraId="29302BA5" w14:textId="77777777" w:rsidTr="00A83FDC">
        <w:tc>
          <w:tcPr>
            <w:tcW w:w="1710" w:type="dxa"/>
            <w:shd w:val="clear" w:color="auto" w:fill="auto"/>
          </w:tcPr>
          <w:p w14:paraId="1682A872" w14:textId="77777777" w:rsidR="007E579B" w:rsidRPr="00165A6E" w:rsidRDefault="007E579B" w:rsidP="00A83FDC">
            <w:pPr>
              <w:pStyle w:val="TAC"/>
            </w:pPr>
            <w:r w:rsidRPr="00165A6E">
              <w:t>n261</w:t>
            </w:r>
          </w:p>
        </w:tc>
        <w:tc>
          <w:tcPr>
            <w:tcW w:w="1517" w:type="dxa"/>
            <w:shd w:val="clear" w:color="auto" w:fill="auto"/>
          </w:tcPr>
          <w:p w14:paraId="2D84D995" w14:textId="77777777" w:rsidR="007E579B" w:rsidRPr="00165A6E" w:rsidRDefault="007E579B" w:rsidP="00A83FDC">
            <w:pPr>
              <w:pStyle w:val="TAC"/>
              <w:rPr>
                <w:szCs w:val="18"/>
              </w:rPr>
            </w:pPr>
            <w:r w:rsidRPr="00165A6E">
              <w:rPr>
                <w:szCs w:val="18"/>
              </w:rPr>
              <w:t>-77.4 +TT+</w:t>
            </w:r>
            <w:r w:rsidRPr="00165A6E">
              <w:t>MB</w:t>
            </w:r>
            <w:r w:rsidRPr="00165A6E">
              <w:rPr>
                <w:vertAlign w:val="subscript"/>
              </w:rPr>
              <w:t>s</w:t>
            </w:r>
          </w:p>
        </w:tc>
        <w:tc>
          <w:tcPr>
            <w:tcW w:w="1543" w:type="dxa"/>
            <w:shd w:val="clear" w:color="auto" w:fill="auto"/>
          </w:tcPr>
          <w:p w14:paraId="5C9BFD7F" w14:textId="77777777" w:rsidR="007E579B" w:rsidRPr="00165A6E" w:rsidRDefault="007E579B" w:rsidP="00A83FDC">
            <w:pPr>
              <w:pStyle w:val="TAC"/>
              <w:rPr>
                <w:szCs w:val="18"/>
              </w:rPr>
            </w:pPr>
            <w:r w:rsidRPr="00165A6E">
              <w:rPr>
                <w:szCs w:val="18"/>
              </w:rPr>
              <w:t>-74.4 +TT+</w:t>
            </w:r>
            <w:r w:rsidRPr="00165A6E">
              <w:t>MB</w:t>
            </w:r>
            <w:r w:rsidRPr="00165A6E">
              <w:rPr>
                <w:vertAlign w:val="subscript"/>
              </w:rPr>
              <w:t>s</w:t>
            </w:r>
          </w:p>
        </w:tc>
        <w:tc>
          <w:tcPr>
            <w:tcW w:w="1620" w:type="dxa"/>
            <w:shd w:val="clear" w:color="auto" w:fill="auto"/>
          </w:tcPr>
          <w:p w14:paraId="6758DF34" w14:textId="77777777" w:rsidR="007E579B" w:rsidRPr="00165A6E" w:rsidRDefault="007E579B" w:rsidP="00A83FDC">
            <w:pPr>
              <w:pStyle w:val="TAC"/>
              <w:rPr>
                <w:szCs w:val="18"/>
              </w:rPr>
            </w:pPr>
            <w:r w:rsidRPr="00165A6E">
              <w:rPr>
                <w:szCs w:val="18"/>
              </w:rPr>
              <w:t>-71.4 +TT+</w:t>
            </w:r>
            <w:r w:rsidRPr="00165A6E">
              <w:t>MB</w:t>
            </w:r>
            <w:r w:rsidRPr="00165A6E">
              <w:rPr>
                <w:vertAlign w:val="subscript"/>
              </w:rPr>
              <w:t>s</w:t>
            </w:r>
          </w:p>
        </w:tc>
        <w:tc>
          <w:tcPr>
            <w:tcW w:w="1733" w:type="dxa"/>
            <w:shd w:val="clear" w:color="auto" w:fill="auto"/>
          </w:tcPr>
          <w:p w14:paraId="5777C793" w14:textId="77777777" w:rsidR="007E579B" w:rsidRPr="00165A6E" w:rsidRDefault="007E579B" w:rsidP="00A83FDC">
            <w:pPr>
              <w:pStyle w:val="TAC"/>
              <w:rPr>
                <w:szCs w:val="18"/>
              </w:rPr>
            </w:pPr>
            <w:r w:rsidRPr="00165A6E">
              <w:rPr>
                <w:szCs w:val="18"/>
              </w:rPr>
              <w:t>-68.4 +TT+</w:t>
            </w:r>
            <w:r w:rsidRPr="00165A6E">
              <w:t>MB</w:t>
            </w:r>
            <w:r w:rsidRPr="00165A6E">
              <w:rPr>
                <w:vertAlign w:val="subscript"/>
              </w:rPr>
              <w:t>s</w:t>
            </w:r>
          </w:p>
        </w:tc>
      </w:tr>
      <w:tr w:rsidR="007E579B" w:rsidRPr="00165A6E" w14:paraId="6C645B26" w14:textId="77777777" w:rsidTr="00A83FDC">
        <w:tc>
          <w:tcPr>
            <w:tcW w:w="8123" w:type="dxa"/>
            <w:gridSpan w:val="5"/>
            <w:shd w:val="clear" w:color="auto" w:fill="auto"/>
          </w:tcPr>
          <w:p w14:paraId="3807193B" w14:textId="77777777" w:rsidR="007E579B" w:rsidRPr="00165A6E" w:rsidRDefault="007E579B" w:rsidP="00A83FDC">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subclause 6.2.4.</w:t>
            </w:r>
          </w:p>
          <w:p w14:paraId="035FC06F" w14:textId="77777777" w:rsidR="007E579B" w:rsidRPr="00165A6E" w:rsidRDefault="007E579B" w:rsidP="00A83FDC">
            <w:pPr>
              <w:pStyle w:val="TAN"/>
              <w:rPr>
                <w:rFonts w:eastAsia="Malgun Gothic"/>
              </w:rPr>
            </w:pPr>
            <w:r w:rsidRPr="00165A6E">
              <w:rPr>
                <w:rFonts w:eastAsia="Malgun Gothic"/>
              </w:rPr>
              <w:t>NOTE 2:</w:t>
            </w:r>
            <w:r w:rsidRPr="00165A6E">
              <w:rPr>
                <w:rFonts w:eastAsia="Malgun Gothic"/>
              </w:rPr>
              <w:tab/>
              <w:t>The EIS spherical coverage requirements are verified only under normal thermal conditions as defined in TS 38.508-1 [10] subclause 4.1.1.</w:t>
            </w:r>
          </w:p>
          <w:p w14:paraId="0B660731" w14:textId="77777777" w:rsidR="007E579B" w:rsidRPr="00165A6E" w:rsidRDefault="007E579B" w:rsidP="00A83FDC">
            <w:pPr>
              <w:pStyle w:val="TAN"/>
            </w:pPr>
            <w:r w:rsidRPr="00165A6E">
              <w:t>NOTE 3:</w:t>
            </w:r>
            <w:r w:rsidRPr="00165A6E">
              <w:tab/>
              <w:t>Refer Table 7.3.4.5-3b for details for MB</w:t>
            </w:r>
            <w:r w:rsidRPr="00165A6E">
              <w:rPr>
                <w:vertAlign w:val="subscript"/>
              </w:rPr>
              <w:t xml:space="preserve">s </w:t>
            </w:r>
            <w:r w:rsidRPr="00165A6E">
              <w:t>allowance corresponding to supported FR2 band set combination</w:t>
            </w:r>
          </w:p>
          <w:p w14:paraId="642EA45C" w14:textId="77777777" w:rsidR="007E579B" w:rsidRPr="00165A6E" w:rsidRDefault="007E579B" w:rsidP="00A83FDC">
            <w:pPr>
              <w:pStyle w:val="TAN"/>
              <w:rPr>
                <w:rFonts w:eastAsia="Calibri"/>
              </w:rPr>
            </w:pPr>
            <w:r w:rsidRPr="00165A6E">
              <w:t>NOTE 4:</w:t>
            </w:r>
            <w:r w:rsidRPr="00165A6E">
              <w:tab/>
              <w:t>For a Rel-15 UE supporting FR2 bands set not defined in Table 7.3.2.3.3-1a, Table 7.3.4.5-3c applies.</w:t>
            </w:r>
          </w:p>
        </w:tc>
      </w:tr>
    </w:tbl>
    <w:p w14:paraId="6109B910" w14:textId="77777777" w:rsidR="007E579B" w:rsidRPr="00165A6E" w:rsidRDefault="007E579B" w:rsidP="007E579B">
      <w:pPr>
        <w:rPr>
          <w:rFonts w:eastAsia="Malgun Gothic"/>
        </w:rPr>
      </w:pPr>
    </w:p>
    <w:p w14:paraId="4D0D892E" w14:textId="77777777" w:rsidR="007E579B" w:rsidRPr="00165A6E" w:rsidRDefault="007E579B" w:rsidP="007E579B">
      <w:pPr>
        <w:pStyle w:val="TH"/>
      </w:pPr>
      <w:bookmarkStart w:id="82" w:name="_CRTable7_3_4_53b"/>
      <w:r w:rsidRPr="00165A6E">
        <w:lastRenderedPageBreak/>
        <w:t xml:space="preserve">Table </w:t>
      </w:r>
      <w:bookmarkEnd w:id="82"/>
      <w:r w:rsidRPr="00165A6E">
        <w:t>7.3.4.5-3b: EIS spherical coverage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2295"/>
        <w:gridCol w:w="2466"/>
        <w:gridCol w:w="4229"/>
      </w:tblGrid>
      <w:tr w:rsidR="007E579B" w:rsidRPr="00165A6E" w14:paraId="427133FA" w14:textId="77777777" w:rsidTr="00A83FDC">
        <w:trPr>
          <w:trHeight w:val="208"/>
          <w:jc w:val="center"/>
        </w:trPr>
        <w:tc>
          <w:tcPr>
            <w:tcW w:w="648" w:type="dxa"/>
          </w:tcPr>
          <w:p w14:paraId="1B5498E8" w14:textId="77777777" w:rsidR="007E579B" w:rsidRPr="00165A6E" w:rsidRDefault="007E579B" w:rsidP="00A83FDC">
            <w:pPr>
              <w:pStyle w:val="TAH"/>
            </w:pPr>
            <w:r w:rsidRPr="00165A6E">
              <w:t>ID</w:t>
            </w:r>
          </w:p>
        </w:tc>
        <w:tc>
          <w:tcPr>
            <w:tcW w:w="2340" w:type="dxa"/>
            <w:shd w:val="clear" w:color="auto" w:fill="auto"/>
            <w:vAlign w:val="center"/>
          </w:tcPr>
          <w:p w14:paraId="177AC50A" w14:textId="77777777" w:rsidR="007E579B" w:rsidRPr="00165A6E" w:rsidRDefault="007E579B" w:rsidP="00A83FDC">
            <w:pPr>
              <w:pStyle w:val="TAH"/>
            </w:pPr>
            <w:r w:rsidRPr="00165A6E">
              <w:t>Supported FR2 bands set</w:t>
            </w:r>
          </w:p>
        </w:tc>
        <w:tc>
          <w:tcPr>
            <w:tcW w:w="2520" w:type="dxa"/>
          </w:tcPr>
          <w:p w14:paraId="5BE5D26B" w14:textId="77777777" w:rsidR="007E579B" w:rsidRPr="00165A6E" w:rsidRDefault="007E579B" w:rsidP="00A83FDC">
            <w:pPr>
              <w:pStyle w:val="TAH"/>
            </w:pPr>
            <w:r w:rsidRPr="00165A6E">
              <w:t>Maximum sum of MB</w:t>
            </w:r>
            <w:r w:rsidRPr="00165A6E">
              <w:rPr>
                <w:vertAlign w:val="subscript"/>
              </w:rPr>
              <w:t>s</w:t>
            </w:r>
            <w:r w:rsidRPr="00165A6E">
              <w:t>, ∑MB</w:t>
            </w:r>
            <w:r w:rsidRPr="00165A6E">
              <w:rPr>
                <w:vertAlign w:val="subscript"/>
              </w:rPr>
              <w:t>s</w:t>
            </w:r>
            <w:r w:rsidRPr="00165A6E">
              <w:t xml:space="preserve"> (dB) (Note 3)</w:t>
            </w:r>
          </w:p>
        </w:tc>
        <w:tc>
          <w:tcPr>
            <w:tcW w:w="4347" w:type="dxa"/>
          </w:tcPr>
          <w:p w14:paraId="1AC63F25" w14:textId="77777777" w:rsidR="007E579B" w:rsidRPr="00165A6E" w:rsidRDefault="007E579B" w:rsidP="00A83FDC">
            <w:pPr>
              <w:pStyle w:val="TAH"/>
            </w:pPr>
            <w:r w:rsidRPr="00165A6E">
              <w:t>Comments</w:t>
            </w:r>
          </w:p>
        </w:tc>
      </w:tr>
      <w:tr w:rsidR="007E579B" w:rsidRPr="00165A6E" w14:paraId="55FFEC04" w14:textId="77777777" w:rsidTr="00A83FDC">
        <w:trPr>
          <w:trHeight w:val="208"/>
          <w:jc w:val="center"/>
        </w:trPr>
        <w:tc>
          <w:tcPr>
            <w:tcW w:w="648" w:type="dxa"/>
          </w:tcPr>
          <w:p w14:paraId="0BE3C6E1" w14:textId="77777777" w:rsidR="007E579B" w:rsidRPr="00165A6E" w:rsidRDefault="007E579B" w:rsidP="00A83FDC">
            <w:pPr>
              <w:pStyle w:val="TAC"/>
              <w:jc w:val="left"/>
            </w:pPr>
            <w:r w:rsidRPr="00165A6E">
              <w:t>1</w:t>
            </w:r>
          </w:p>
        </w:tc>
        <w:tc>
          <w:tcPr>
            <w:tcW w:w="2340" w:type="dxa"/>
            <w:shd w:val="clear" w:color="auto" w:fill="auto"/>
          </w:tcPr>
          <w:p w14:paraId="3C515D09" w14:textId="77777777" w:rsidR="007E579B" w:rsidRPr="00165A6E" w:rsidRDefault="007E579B" w:rsidP="00A83FDC">
            <w:pPr>
              <w:pStyle w:val="TAC"/>
              <w:jc w:val="left"/>
            </w:pPr>
            <w:r w:rsidRPr="00165A6E">
              <w:t>n257, n258</w:t>
            </w:r>
          </w:p>
        </w:tc>
        <w:tc>
          <w:tcPr>
            <w:tcW w:w="2520" w:type="dxa"/>
            <w:vAlign w:val="center"/>
          </w:tcPr>
          <w:p w14:paraId="186AFE0F" w14:textId="77777777" w:rsidR="007E579B" w:rsidRPr="00165A6E" w:rsidRDefault="007E579B" w:rsidP="00A83FDC">
            <w:pPr>
              <w:pStyle w:val="TAC"/>
              <w:jc w:val="left"/>
            </w:pPr>
            <w:r w:rsidRPr="00165A6E">
              <w:t>1.25</w:t>
            </w:r>
          </w:p>
        </w:tc>
        <w:tc>
          <w:tcPr>
            <w:tcW w:w="4347" w:type="dxa"/>
          </w:tcPr>
          <w:p w14:paraId="5BA14C7B" w14:textId="77777777" w:rsidR="007E579B" w:rsidRPr="00165A6E" w:rsidRDefault="007E579B" w:rsidP="00A83FDC">
            <w:pPr>
              <w:pStyle w:val="TAC"/>
              <w:jc w:val="left"/>
            </w:pPr>
            <w:r w:rsidRPr="00165A6E">
              <w:t>Maximum 0.75 dB relaxation allowed for each band</w:t>
            </w:r>
          </w:p>
        </w:tc>
      </w:tr>
      <w:tr w:rsidR="007E579B" w:rsidRPr="00165A6E" w14:paraId="081B0FB5" w14:textId="77777777" w:rsidTr="00A83FDC">
        <w:trPr>
          <w:trHeight w:val="208"/>
          <w:jc w:val="center"/>
        </w:trPr>
        <w:tc>
          <w:tcPr>
            <w:tcW w:w="648" w:type="dxa"/>
          </w:tcPr>
          <w:p w14:paraId="560E2D6B" w14:textId="77777777" w:rsidR="007E579B" w:rsidRPr="00165A6E" w:rsidRDefault="007E579B" w:rsidP="00A83FDC">
            <w:pPr>
              <w:pStyle w:val="TAC"/>
              <w:jc w:val="left"/>
            </w:pPr>
            <w:r w:rsidRPr="00165A6E">
              <w:t>2</w:t>
            </w:r>
          </w:p>
        </w:tc>
        <w:tc>
          <w:tcPr>
            <w:tcW w:w="2340" w:type="dxa"/>
            <w:shd w:val="clear" w:color="auto" w:fill="auto"/>
            <w:vAlign w:val="center"/>
          </w:tcPr>
          <w:p w14:paraId="78F14526" w14:textId="77777777" w:rsidR="007E579B" w:rsidRPr="00165A6E" w:rsidRDefault="007E579B" w:rsidP="00A83FDC">
            <w:pPr>
              <w:pStyle w:val="TAC"/>
              <w:jc w:val="left"/>
            </w:pPr>
            <w:r w:rsidRPr="00165A6E">
              <w:t>n257, n260</w:t>
            </w:r>
          </w:p>
        </w:tc>
        <w:tc>
          <w:tcPr>
            <w:tcW w:w="2520" w:type="dxa"/>
            <w:vAlign w:val="center"/>
          </w:tcPr>
          <w:p w14:paraId="5AF6B67E" w14:textId="77777777" w:rsidR="007E579B" w:rsidRPr="00165A6E" w:rsidRDefault="007E579B" w:rsidP="00A83FDC">
            <w:pPr>
              <w:pStyle w:val="TAC"/>
              <w:jc w:val="left"/>
            </w:pPr>
            <w:r w:rsidRPr="00165A6E">
              <w:t>0.75</w:t>
            </w:r>
          </w:p>
        </w:tc>
        <w:tc>
          <w:tcPr>
            <w:tcW w:w="4347" w:type="dxa"/>
          </w:tcPr>
          <w:p w14:paraId="45C3EAFF" w14:textId="77777777" w:rsidR="007E579B" w:rsidRPr="00165A6E" w:rsidRDefault="007E579B" w:rsidP="00A83FDC">
            <w:pPr>
              <w:pStyle w:val="TAC"/>
              <w:jc w:val="left"/>
            </w:pPr>
            <w:r w:rsidRPr="00165A6E">
              <w:t>Maximum 0.4 dB relaxation allowed for n260 and 0.75 dB relaxation allowed for all other bands</w:t>
            </w:r>
          </w:p>
        </w:tc>
      </w:tr>
      <w:tr w:rsidR="007E579B" w:rsidRPr="00165A6E" w14:paraId="5221FC69" w14:textId="77777777" w:rsidTr="00A83FDC">
        <w:trPr>
          <w:trHeight w:val="208"/>
          <w:jc w:val="center"/>
        </w:trPr>
        <w:tc>
          <w:tcPr>
            <w:tcW w:w="648" w:type="dxa"/>
          </w:tcPr>
          <w:p w14:paraId="113648C8" w14:textId="77777777" w:rsidR="007E579B" w:rsidRPr="00165A6E" w:rsidRDefault="007E579B" w:rsidP="00A83FDC">
            <w:pPr>
              <w:pStyle w:val="TAC"/>
              <w:jc w:val="left"/>
            </w:pPr>
            <w:r w:rsidRPr="00165A6E">
              <w:t>3</w:t>
            </w:r>
          </w:p>
        </w:tc>
        <w:tc>
          <w:tcPr>
            <w:tcW w:w="2340" w:type="dxa"/>
            <w:shd w:val="clear" w:color="auto" w:fill="auto"/>
          </w:tcPr>
          <w:p w14:paraId="6A92D2B5" w14:textId="77777777" w:rsidR="007E579B" w:rsidRPr="00165A6E" w:rsidRDefault="007E579B" w:rsidP="00A83FDC">
            <w:pPr>
              <w:pStyle w:val="TAC"/>
              <w:jc w:val="left"/>
            </w:pPr>
            <w:r w:rsidRPr="00165A6E">
              <w:t>n258, n260</w:t>
            </w:r>
          </w:p>
        </w:tc>
        <w:tc>
          <w:tcPr>
            <w:tcW w:w="2520" w:type="dxa"/>
            <w:vAlign w:val="center"/>
          </w:tcPr>
          <w:p w14:paraId="1DAA507C" w14:textId="77777777" w:rsidR="007E579B" w:rsidRPr="00165A6E" w:rsidRDefault="007E579B" w:rsidP="00A83FDC">
            <w:pPr>
              <w:pStyle w:val="TAC"/>
              <w:jc w:val="left"/>
            </w:pPr>
            <w:r w:rsidRPr="00165A6E">
              <w:t>0.75</w:t>
            </w:r>
          </w:p>
        </w:tc>
        <w:tc>
          <w:tcPr>
            <w:tcW w:w="4347" w:type="dxa"/>
          </w:tcPr>
          <w:p w14:paraId="29DE59A6" w14:textId="77777777" w:rsidR="007E579B" w:rsidRPr="00165A6E" w:rsidRDefault="007E579B" w:rsidP="00A83FDC">
            <w:pPr>
              <w:pStyle w:val="TAC"/>
              <w:jc w:val="left"/>
            </w:pPr>
            <w:r w:rsidRPr="00165A6E">
              <w:t>Maximum 0.4 dB relaxation allowed for n260 and 0.75 dB relaxation allowed for all other bands</w:t>
            </w:r>
          </w:p>
        </w:tc>
      </w:tr>
      <w:tr w:rsidR="007E579B" w:rsidRPr="00165A6E" w14:paraId="5492398A" w14:textId="77777777" w:rsidTr="00A83FDC">
        <w:trPr>
          <w:trHeight w:val="208"/>
          <w:jc w:val="center"/>
        </w:trPr>
        <w:tc>
          <w:tcPr>
            <w:tcW w:w="648" w:type="dxa"/>
          </w:tcPr>
          <w:p w14:paraId="7CDD3071" w14:textId="77777777" w:rsidR="007E579B" w:rsidRPr="00165A6E" w:rsidRDefault="007E579B" w:rsidP="00A83FDC">
            <w:pPr>
              <w:pStyle w:val="TAC"/>
              <w:jc w:val="left"/>
            </w:pPr>
            <w:r w:rsidRPr="00165A6E">
              <w:t>4</w:t>
            </w:r>
          </w:p>
        </w:tc>
        <w:tc>
          <w:tcPr>
            <w:tcW w:w="2340" w:type="dxa"/>
            <w:shd w:val="clear" w:color="auto" w:fill="auto"/>
          </w:tcPr>
          <w:p w14:paraId="4C985942" w14:textId="77777777" w:rsidR="007E579B" w:rsidRPr="00165A6E" w:rsidRDefault="007E579B" w:rsidP="00A83FDC">
            <w:pPr>
              <w:pStyle w:val="TAC"/>
              <w:jc w:val="left"/>
            </w:pPr>
            <w:r w:rsidRPr="00165A6E">
              <w:t>n258, n261</w:t>
            </w:r>
          </w:p>
        </w:tc>
        <w:tc>
          <w:tcPr>
            <w:tcW w:w="2520" w:type="dxa"/>
            <w:vAlign w:val="center"/>
          </w:tcPr>
          <w:p w14:paraId="0BA51CB6" w14:textId="77777777" w:rsidR="007E579B" w:rsidRPr="00165A6E" w:rsidRDefault="007E579B" w:rsidP="00A83FDC">
            <w:pPr>
              <w:pStyle w:val="TAC"/>
              <w:jc w:val="left"/>
            </w:pPr>
            <w:r w:rsidRPr="00165A6E">
              <w:t>1.25</w:t>
            </w:r>
          </w:p>
        </w:tc>
        <w:tc>
          <w:tcPr>
            <w:tcW w:w="4347" w:type="dxa"/>
          </w:tcPr>
          <w:p w14:paraId="584B1C87" w14:textId="77777777" w:rsidR="007E579B" w:rsidRPr="00165A6E" w:rsidRDefault="007E579B" w:rsidP="00A83FDC">
            <w:pPr>
              <w:pStyle w:val="TAC"/>
              <w:jc w:val="left"/>
            </w:pPr>
            <w:r w:rsidRPr="00165A6E">
              <w:t>Maximum 0.75 dB relaxation allowed for each band</w:t>
            </w:r>
          </w:p>
        </w:tc>
      </w:tr>
      <w:tr w:rsidR="007E579B" w:rsidRPr="00165A6E" w14:paraId="54DE6166" w14:textId="77777777" w:rsidTr="00A83FDC">
        <w:trPr>
          <w:trHeight w:val="208"/>
          <w:jc w:val="center"/>
        </w:trPr>
        <w:tc>
          <w:tcPr>
            <w:tcW w:w="648" w:type="dxa"/>
          </w:tcPr>
          <w:p w14:paraId="08B63C73" w14:textId="77777777" w:rsidR="007E579B" w:rsidRPr="00165A6E" w:rsidRDefault="007E579B" w:rsidP="00A83FDC">
            <w:pPr>
              <w:pStyle w:val="TAC"/>
              <w:jc w:val="left"/>
            </w:pPr>
            <w:r w:rsidRPr="00165A6E">
              <w:t>5</w:t>
            </w:r>
          </w:p>
        </w:tc>
        <w:tc>
          <w:tcPr>
            <w:tcW w:w="2340" w:type="dxa"/>
            <w:shd w:val="clear" w:color="auto" w:fill="auto"/>
          </w:tcPr>
          <w:p w14:paraId="5239CF09" w14:textId="77777777" w:rsidR="007E579B" w:rsidRPr="00165A6E" w:rsidRDefault="007E579B" w:rsidP="00A83FDC">
            <w:pPr>
              <w:pStyle w:val="TAC"/>
              <w:jc w:val="left"/>
            </w:pPr>
            <w:r w:rsidRPr="00165A6E">
              <w:t>n260, n261</w:t>
            </w:r>
          </w:p>
        </w:tc>
        <w:tc>
          <w:tcPr>
            <w:tcW w:w="2520" w:type="dxa"/>
            <w:vAlign w:val="center"/>
          </w:tcPr>
          <w:p w14:paraId="0EC85C25" w14:textId="77777777" w:rsidR="007E579B" w:rsidRPr="00165A6E" w:rsidRDefault="007E579B" w:rsidP="00A83FDC">
            <w:pPr>
              <w:pStyle w:val="TAC"/>
              <w:jc w:val="left"/>
            </w:pPr>
            <w:r w:rsidRPr="00165A6E">
              <w:t>0.75</w:t>
            </w:r>
          </w:p>
        </w:tc>
        <w:tc>
          <w:tcPr>
            <w:tcW w:w="4347" w:type="dxa"/>
          </w:tcPr>
          <w:p w14:paraId="3783C30B" w14:textId="77777777" w:rsidR="007E579B" w:rsidRPr="00165A6E" w:rsidRDefault="007E579B" w:rsidP="00A83FDC">
            <w:pPr>
              <w:pStyle w:val="TAC"/>
              <w:jc w:val="left"/>
            </w:pPr>
            <w:r w:rsidRPr="00165A6E">
              <w:t>No relaxation allowed for n260 and 0.75 dB relaxation allowed for all other bands</w:t>
            </w:r>
          </w:p>
        </w:tc>
      </w:tr>
      <w:tr w:rsidR="007E579B" w:rsidRPr="00165A6E" w14:paraId="4F4B2EB6" w14:textId="77777777" w:rsidTr="00A83FDC">
        <w:trPr>
          <w:trHeight w:val="208"/>
          <w:jc w:val="center"/>
        </w:trPr>
        <w:tc>
          <w:tcPr>
            <w:tcW w:w="648" w:type="dxa"/>
          </w:tcPr>
          <w:p w14:paraId="724B6F2D" w14:textId="77777777" w:rsidR="007E579B" w:rsidRPr="00165A6E" w:rsidRDefault="007E579B" w:rsidP="00A83FDC">
            <w:pPr>
              <w:pStyle w:val="TAC"/>
              <w:jc w:val="left"/>
            </w:pPr>
            <w:r w:rsidRPr="00165A6E">
              <w:t>6</w:t>
            </w:r>
          </w:p>
        </w:tc>
        <w:tc>
          <w:tcPr>
            <w:tcW w:w="2340" w:type="dxa"/>
            <w:shd w:val="clear" w:color="auto" w:fill="auto"/>
            <w:vAlign w:val="center"/>
          </w:tcPr>
          <w:p w14:paraId="52F50B7B" w14:textId="77777777" w:rsidR="007E579B" w:rsidRPr="00165A6E" w:rsidRDefault="007E579B" w:rsidP="00A83FDC">
            <w:pPr>
              <w:pStyle w:val="TAC"/>
              <w:jc w:val="left"/>
            </w:pPr>
            <w:r w:rsidRPr="00165A6E">
              <w:t>n257, n258, n260</w:t>
            </w:r>
          </w:p>
        </w:tc>
        <w:tc>
          <w:tcPr>
            <w:tcW w:w="2520" w:type="dxa"/>
          </w:tcPr>
          <w:p w14:paraId="1DC64A86" w14:textId="77777777" w:rsidR="007E579B" w:rsidRPr="00165A6E" w:rsidRDefault="007E579B" w:rsidP="00A83FDC">
            <w:pPr>
              <w:pStyle w:val="TAC"/>
              <w:jc w:val="left"/>
            </w:pPr>
            <w:r w:rsidRPr="00165A6E">
              <w:t>1.75</w:t>
            </w:r>
          </w:p>
        </w:tc>
        <w:tc>
          <w:tcPr>
            <w:tcW w:w="4347" w:type="dxa"/>
          </w:tcPr>
          <w:p w14:paraId="5B25AC2D" w14:textId="77777777" w:rsidR="007E579B" w:rsidRPr="00165A6E" w:rsidRDefault="007E579B" w:rsidP="00A83FDC">
            <w:pPr>
              <w:pStyle w:val="TAC"/>
              <w:jc w:val="left"/>
            </w:pPr>
            <w:r w:rsidRPr="00165A6E">
              <w:t>Maximum 0.4 dB relaxation allowed for n260 and 0.75 dB relaxation allowed for all other bands</w:t>
            </w:r>
          </w:p>
        </w:tc>
      </w:tr>
      <w:tr w:rsidR="007E579B" w:rsidRPr="00165A6E" w14:paraId="6EB98153" w14:textId="77777777" w:rsidTr="00A83FDC">
        <w:trPr>
          <w:trHeight w:val="208"/>
          <w:jc w:val="center"/>
        </w:trPr>
        <w:tc>
          <w:tcPr>
            <w:tcW w:w="648" w:type="dxa"/>
          </w:tcPr>
          <w:p w14:paraId="124BD955" w14:textId="77777777" w:rsidR="007E579B" w:rsidRPr="00165A6E" w:rsidRDefault="007E579B" w:rsidP="00A83FDC">
            <w:pPr>
              <w:pStyle w:val="TAC"/>
              <w:jc w:val="left"/>
            </w:pPr>
            <w:r w:rsidRPr="00165A6E">
              <w:t>7</w:t>
            </w:r>
          </w:p>
        </w:tc>
        <w:tc>
          <w:tcPr>
            <w:tcW w:w="2340" w:type="dxa"/>
            <w:shd w:val="clear" w:color="auto" w:fill="auto"/>
          </w:tcPr>
          <w:p w14:paraId="02DD43DC" w14:textId="77777777" w:rsidR="007E579B" w:rsidRPr="00165A6E" w:rsidRDefault="007E579B" w:rsidP="00A83FDC">
            <w:pPr>
              <w:pStyle w:val="TAC"/>
              <w:jc w:val="left"/>
            </w:pPr>
            <w:r w:rsidRPr="00165A6E">
              <w:t>n257, n258, n261</w:t>
            </w:r>
          </w:p>
        </w:tc>
        <w:tc>
          <w:tcPr>
            <w:tcW w:w="2520" w:type="dxa"/>
            <w:vAlign w:val="center"/>
          </w:tcPr>
          <w:p w14:paraId="7D810850" w14:textId="77777777" w:rsidR="007E579B" w:rsidRPr="00165A6E" w:rsidRDefault="007E579B" w:rsidP="00A83FDC">
            <w:pPr>
              <w:pStyle w:val="TAC"/>
              <w:jc w:val="left"/>
            </w:pPr>
            <w:r w:rsidRPr="00165A6E">
              <w:t>1.75</w:t>
            </w:r>
          </w:p>
        </w:tc>
        <w:tc>
          <w:tcPr>
            <w:tcW w:w="4347" w:type="dxa"/>
          </w:tcPr>
          <w:p w14:paraId="5A28EA83" w14:textId="77777777" w:rsidR="007E579B" w:rsidRPr="00165A6E" w:rsidRDefault="007E579B" w:rsidP="00A83FDC">
            <w:pPr>
              <w:pStyle w:val="TAC"/>
              <w:jc w:val="left"/>
            </w:pPr>
            <w:r w:rsidRPr="00165A6E">
              <w:t>Maximum 0.75 dB relaxation allowed for each band</w:t>
            </w:r>
          </w:p>
        </w:tc>
      </w:tr>
      <w:tr w:rsidR="007E579B" w:rsidRPr="00165A6E" w14:paraId="01541363" w14:textId="77777777" w:rsidTr="00A83FDC">
        <w:trPr>
          <w:trHeight w:val="208"/>
          <w:jc w:val="center"/>
        </w:trPr>
        <w:tc>
          <w:tcPr>
            <w:tcW w:w="648" w:type="dxa"/>
          </w:tcPr>
          <w:p w14:paraId="5DA32FE8" w14:textId="77777777" w:rsidR="007E579B" w:rsidRPr="00165A6E" w:rsidRDefault="007E579B" w:rsidP="00A83FDC">
            <w:pPr>
              <w:pStyle w:val="TAC"/>
              <w:jc w:val="left"/>
            </w:pPr>
            <w:r w:rsidRPr="00165A6E">
              <w:t>8</w:t>
            </w:r>
          </w:p>
        </w:tc>
        <w:tc>
          <w:tcPr>
            <w:tcW w:w="2340" w:type="dxa"/>
            <w:shd w:val="clear" w:color="auto" w:fill="auto"/>
          </w:tcPr>
          <w:p w14:paraId="5871C0B4" w14:textId="77777777" w:rsidR="007E579B" w:rsidRPr="00165A6E" w:rsidRDefault="007E579B" w:rsidP="00A83FDC">
            <w:pPr>
              <w:pStyle w:val="TAC"/>
              <w:jc w:val="left"/>
            </w:pPr>
            <w:r w:rsidRPr="00165A6E">
              <w:t>n257, n260, n261</w:t>
            </w:r>
          </w:p>
        </w:tc>
        <w:tc>
          <w:tcPr>
            <w:tcW w:w="2520" w:type="dxa"/>
            <w:vAlign w:val="center"/>
          </w:tcPr>
          <w:p w14:paraId="1EFAA909" w14:textId="77777777" w:rsidR="007E579B" w:rsidRPr="00165A6E" w:rsidRDefault="007E579B" w:rsidP="00A83FDC">
            <w:pPr>
              <w:pStyle w:val="TAC"/>
              <w:jc w:val="left"/>
            </w:pPr>
            <w:r w:rsidRPr="00165A6E">
              <w:t>1.25</w:t>
            </w:r>
          </w:p>
        </w:tc>
        <w:tc>
          <w:tcPr>
            <w:tcW w:w="4347" w:type="dxa"/>
          </w:tcPr>
          <w:p w14:paraId="11338A7A" w14:textId="77777777" w:rsidR="007E579B" w:rsidRPr="00165A6E" w:rsidRDefault="007E579B" w:rsidP="00A83FDC">
            <w:pPr>
              <w:pStyle w:val="TAC"/>
              <w:jc w:val="left"/>
            </w:pPr>
            <w:r w:rsidRPr="00165A6E">
              <w:t>Maximum 0.4 dB relaxation allowed for n260 and 0.75 dB relaxation allowed for all other bands</w:t>
            </w:r>
          </w:p>
        </w:tc>
      </w:tr>
      <w:tr w:rsidR="007E579B" w:rsidRPr="00165A6E" w14:paraId="3A78F506" w14:textId="77777777" w:rsidTr="00A83FDC">
        <w:trPr>
          <w:trHeight w:val="208"/>
          <w:jc w:val="center"/>
        </w:trPr>
        <w:tc>
          <w:tcPr>
            <w:tcW w:w="648" w:type="dxa"/>
          </w:tcPr>
          <w:p w14:paraId="11785EC3" w14:textId="77777777" w:rsidR="007E579B" w:rsidRPr="00165A6E" w:rsidRDefault="007E579B" w:rsidP="00A83FDC">
            <w:pPr>
              <w:pStyle w:val="TAC"/>
              <w:jc w:val="left"/>
            </w:pPr>
            <w:r w:rsidRPr="00165A6E">
              <w:t>9</w:t>
            </w:r>
          </w:p>
        </w:tc>
        <w:tc>
          <w:tcPr>
            <w:tcW w:w="2340" w:type="dxa"/>
            <w:shd w:val="clear" w:color="auto" w:fill="auto"/>
          </w:tcPr>
          <w:p w14:paraId="51D80F3E" w14:textId="77777777" w:rsidR="007E579B" w:rsidRPr="00165A6E" w:rsidRDefault="007E579B" w:rsidP="00A83FDC">
            <w:pPr>
              <w:pStyle w:val="TAC"/>
              <w:jc w:val="left"/>
            </w:pPr>
            <w:r w:rsidRPr="00165A6E">
              <w:t>n258, n260, n261</w:t>
            </w:r>
          </w:p>
        </w:tc>
        <w:tc>
          <w:tcPr>
            <w:tcW w:w="2520" w:type="dxa"/>
            <w:vAlign w:val="center"/>
          </w:tcPr>
          <w:p w14:paraId="68CDAFE6" w14:textId="77777777" w:rsidR="007E579B" w:rsidRPr="00165A6E" w:rsidRDefault="007E579B" w:rsidP="00A83FDC">
            <w:pPr>
              <w:pStyle w:val="TAC"/>
              <w:jc w:val="left"/>
            </w:pPr>
            <w:r w:rsidRPr="00165A6E">
              <w:t>1.25</w:t>
            </w:r>
          </w:p>
        </w:tc>
        <w:tc>
          <w:tcPr>
            <w:tcW w:w="4347" w:type="dxa"/>
          </w:tcPr>
          <w:p w14:paraId="35E20224" w14:textId="77777777" w:rsidR="007E579B" w:rsidRPr="00165A6E" w:rsidRDefault="007E579B" w:rsidP="00A83FDC">
            <w:pPr>
              <w:pStyle w:val="TAC"/>
              <w:jc w:val="left"/>
            </w:pPr>
            <w:r w:rsidRPr="00165A6E">
              <w:t>Maximum 0.4 dB relaxation allowed for n260 and 0.75 dB relaxation allowed for all other bands</w:t>
            </w:r>
          </w:p>
        </w:tc>
      </w:tr>
      <w:tr w:rsidR="007E579B" w:rsidRPr="00165A6E" w14:paraId="7C1B6380" w14:textId="77777777" w:rsidTr="00A83FDC">
        <w:trPr>
          <w:trHeight w:val="208"/>
          <w:jc w:val="center"/>
        </w:trPr>
        <w:tc>
          <w:tcPr>
            <w:tcW w:w="648" w:type="dxa"/>
          </w:tcPr>
          <w:p w14:paraId="4D5CA7C4" w14:textId="77777777" w:rsidR="007E579B" w:rsidRPr="00165A6E" w:rsidRDefault="007E579B" w:rsidP="00A83FDC">
            <w:pPr>
              <w:pStyle w:val="TAC"/>
              <w:jc w:val="left"/>
            </w:pPr>
            <w:r w:rsidRPr="00165A6E">
              <w:t>10</w:t>
            </w:r>
          </w:p>
        </w:tc>
        <w:tc>
          <w:tcPr>
            <w:tcW w:w="2340" w:type="dxa"/>
            <w:shd w:val="clear" w:color="auto" w:fill="auto"/>
          </w:tcPr>
          <w:p w14:paraId="769CFA11" w14:textId="77777777" w:rsidR="007E579B" w:rsidRPr="00165A6E" w:rsidRDefault="007E579B" w:rsidP="00A83FDC">
            <w:pPr>
              <w:pStyle w:val="TAC"/>
              <w:jc w:val="left"/>
            </w:pPr>
            <w:r w:rsidRPr="00165A6E">
              <w:t>n257, n258, n260, n261</w:t>
            </w:r>
          </w:p>
        </w:tc>
        <w:tc>
          <w:tcPr>
            <w:tcW w:w="2520" w:type="dxa"/>
            <w:vAlign w:val="center"/>
          </w:tcPr>
          <w:p w14:paraId="7F3265A5" w14:textId="77777777" w:rsidR="007E579B" w:rsidRPr="00165A6E" w:rsidRDefault="007E579B" w:rsidP="00A83FDC">
            <w:pPr>
              <w:pStyle w:val="TAC"/>
              <w:jc w:val="left"/>
            </w:pPr>
            <w:r w:rsidRPr="00165A6E">
              <w:t>1.75</w:t>
            </w:r>
          </w:p>
        </w:tc>
        <w:tc>
          <w:tcPr>
            <w:tcW w:w="4347" w:type="dxa"/>
          </w:tcPr>
          <w:p w14:paraId="4B72545D" w14:textId="77777777" w:rsidR="007E579B" w:rsidRPr="00165A6E" w:rsidRDefault="007E579B" w:rsidP="00A83FDC">
            <w:pPr>
              <w:pStyle w:val="TAC"/>
              <w:jc w:val="left"/>
            </w:pPr>
            <w:r w:rsidRPr="00165A6E">
              <w:t>Maximum 0.4 dB relaxation allowed for n260 and 0.75 dB relaxation allowed for all other bands</w:t>
            </w:r>
          </w:p>
        </w:tc>
      </w:tr>
      <w:tr w:rsidR="007E579B" w:rsidRPr="00165A6E" w14:paraId="5EDC89D9" w14:textId="77777777" w:rsidTr="00A83FDC">
        <w:trPr>
          <w:trHeight w:val="305"/>
          <w:jc w:val="center"/>
        </w:trPr>
        <w:tc>
          <w:tcPr>
            <w:tcW w:w="9855" w:type="dxa"/>
            <w:gridSpan w:val="4"/>
          </w:tcPr>
          <w:p w14:paraId="41C51F09" w14:textId="77777777" w:rsidR="007E579B" w:rsidRPr="00165A6E" w:rsidRDefault="007E579B" w:rsidP="00A83FDC">
            <w:pPr>
              <w:pStyle w:val="TAN"/>
            </w:pPr>
            <w:r w:rsidRPr="00165A6E">
              <w:t>NOTE 1:</w:t>
            </w:r>
            <w:r w:rsidRPr="00165A6E">
              <w:tab/>
              <w:t>MB</w:t>
            </w:r>
            <w:r w:rsidRPr="00165A6E">
              <w:rPr>
                <w:vertAlign w:val="subscript"/>
              </w:rPr>
              <w:t>s</w:t>
            </w:r>
            <w:r w:rsidRPr="00165A6E">
              <w:t xml:space="preserve"> is the Multiband Relaxation factor declared by the UE for the tested band in Table A.4.3.9-3 of TS38.508-2 </w:t>
            </w:r>
            <w:r w:rsidRPr="00165A6E">
              <w:rPr>
                <w:lang w:eastAsia="zh-CN"/>
              </w:rPr>
              <w:t>[11]</w:t>
            </w:r>
            <w:r w:rsidRPr="00165A6E">
              <w:t>. This declaration shall fulfil the requirements in Table 7.3.2.3.3-1a.</w:t>
            </w:r>
          </w:p>
          <w:p w14:paraId="424467B9" w14:textId="77777777" w:rsidR="007E579B" w:rsidRPr="00165A6E" w:rsidRDefault="007E579B" w:rsidP="00A83FDC">
            <w:pPr>
              <w:pStyle w:val="TAN"/>
            </w:pPr>
            <w:r w:rsidRPr="00165A6E">
              <w:t>NOTE 2:</w:t>
            </w:r>
            <w:r w:rsidRPr="00165A6E">
              <w:tab/>
              <w:t>All UE supported bands needs to be tested to ensure the multiband relaxation declaration is compliant</w:t>
            </w:r>
          </w:p>
          <w:p w14:paraId="554BFAAC" w14:textId="77777777" w:rsidR="007E579B" w:rsidRPr="00165A6E" w:rsidRDefault="007E579B" w:rsidP="00A83FDC">
            <w:pPr>
              <w:pStyle w:val="TAN"/>
            </w:pPr>
            <w:r w:rsidRPr="00165A6E">
              <w:t>NOTE 3:</w:t>
            </w:r>
            <w:r w:rsidRPr="00165A6E">
              <w:tab/>
              <w:t>Max allowed sum of MB</w:t>
            </w:r>
            <w:r w:rsidRPr="00165A6E">
              <w:rPr>
                <w:vertAlign w:val="subscript"/>
              </w:rPr>
              <w:t>s</w:t>
            </w:r>
            <w:r w:rsidRPr="00165A6E">
              <w:t xml:space="preserve"> over all supported FR2 bands as defined in clause 7.3.2.3.3.</w:t>
            </w:r>
          </w:p>
        </w:tc>
      </w:tr>
    </w:tbl>
    <w:p w14:paraId="4DA14337" w14:textId="77777777" w:rsidR="007E579B" w:rsidRPr="00165A6E" w:rsidRDefault="007E579B" w:rsidP="007E579B"/>
    <w:p w14:paraId="3E9C78B6" w14:textId="77777777" w:rsidR="007E579B" w:rsidRPr="00165A6E" w:rsidRDefault="007E579B" w:rsidP="007E579B">
      <w:pPr>
        <w:pStyle w:val="TH"/>
      </w:pPr>
      <w:bookmarkStart w:id="83" w:name="_CRTable7_3_4_53c"/>
      <w:r w:rsidRPr="00165A6E">
        <w:t xml:space="preserve">Table </w:t>
      </w:r>
      <w:bookmarkEnd w:id="83"/>
      <w:r w:rsidRPr="00165A6E">
        <w:t>7.3.4.5-3c: EIS spherical coverage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2"/>
        <w:gridCol w:w="1769"/>
        <w:gridCol w:w="2025"/>
        <w:gridCol w:w="1940"/>
        <w:gridCol w:w="2025"/>
      </w:tblGrid>
      <w:tr w:rsidR="007E579B" w:rsidRPr="00165A6E" w14:paraId="283ED078" w14:textId="77777777" w:rsidTr="00A83FDC">
        <w:tc>
          <w:tcPr>
            <w:tcW w:w="1800" w:type="dxa"/>
            <w:vMerge w:val="restart"/>
            <w:shd w:val="clear" w:color="auto" w:fill="auto"/>
          </w:tcPr>
          <w:p w14:paraId="13CFAEE5" w14:textId="77777777" w:rsidR="007E579B" w:rsidRPr="00165A6E" w:rsidRDefault="007E579B" w:rsidP="00A83FDC">
            <w:pPr>
              <w:pStyle w:val="TAH"/>
              <w:rPr>
                <w:rFonts w:eastAsia="Calibri"/>
              </w:rPr>
            </w:pPr>
            <w:r w:rsidRPr="00165A6E">
              <w:rPr>
                <w:rFonts w:eastAsia="Calibri"/>
              </w:rPr>
              <w:t>Operating band</w:t>
            </w:r>
          </w:p>
        </w:tc>
        <w:tc>
          <w:tcPr>
            <w:tcW w:w="7920" w:type="dxa"/>
            <w:gridSpan w:val="4"/>
            <w:shd w:val="clear" w:color="auto" w:fill="auto"/>
            <w:vAlign w:val="center"/>
          </w:tcPr>
          <w:p w14:paraId="21753354" w14:textId="77777777" w:rsidR="007E579B" w:rsidRPr="00165A6E" w:rsidRDefault="007E579B" w:rsidP="00A83FDC">
            <w:pPr>
              <w:pStyle w:val="TAH"/>
            </w:pPr>
            <w:r w:rsidRPr="00165A6E">
              <w:rPr>
                <w:rFonts w:eastAsia="Malgun Gothic"/>
              </w:rPr>
              <w:t>EIS at 50</w:t>
            </w:r>
            <w:r w:rsidRPr="00165A6E">
              <w:rPr>
                <w:rFonts w:eastAsia="Malgun Gothic"/>
                <w:vertAlign w:val="superscript"/>
              </w:rPr>
              <w:t>th</w:t>
            </w:r>
            <w:r w:rsidRPr="00165A6E">
              <w:rPr>
                <w:rFonts w:eastAsia="Malgun Gothic"/>
              </w:rPr>
              <w:t xml:space="preserve">%ile CCDF (dBm) </w:t>
            </w:r>
            <w:r w:rsidRPr="00165A6E">
              <w:t>/ Channel bandwidth (NOTE 3)</w:t>
            </w:r>
          </w:p>
        </w:tc>
      </w:tr>
      <w:tr w:rsidR="007E579B" w:rsidRPr="00165A6E" w14:paraId="42288FF9" w14:textId="77777777" w:rsidTr="00A83FDC">
        <w:tc>
          <w:tcPr>
            <w:tcW w:w="1800" w:type="dxa"/>
            <w:vMerge/>
            <w:shd w:val="clear" w:color="auto" w:fill="auto"/>
          </w:tcPr>
          <w:p w14:paraId="0CD052DB" w14:textId="77777777" w:rsidR="007E579B" w:rsidRPr="00165A6E" w:rsidRDefault="007E579B" w:rsidP="00A83FDC">
            <w:pPr>
              <w:pStyle w:val="TAH"/>
              <w:rPr>
                <w:rFonts w:eastAsia="Calibri"/>
              </w:rPr>
            </w:pPr>
          </w:p>
        </w:tc>
        <w:tc>
          <w:tcPr>
            <w:tcW w:w="1800" w:type="dxa"/>
            <w:shd w:val="clear" w:color="auto" w:fill="auto"/>
            <w:vAlign w:val="center"/>
          </w:tcPr>
          <w:p w14:paraId="2F074512" w14:textId="77777777" w:rsidR="007E579B" w:rsidRPr="00165A6E" w:rsidRDefault="007E579B" w:rsidP="00A83FDC">
            <w:pPr>
              <w:pStyle w:val="TAH"/>
              <w:rPr>
                <w:rFonts w:eastAsia="Calibri"/>
              </w:rPr>
            </w:pPr>
            <w:r w:rsidRPr="00165A6E">
              <w:t>50 MHz</w:t>
            </w:r>
          </w:p>
        </w:tc>
        <w:tc>
          <w:tcPr>
            <w:tcW w:w="2070" w:type="dxa"/>
            <w:shd w:val="clear" w:color="auto" w:fill="auto"/>
          </w:tcPr>
          <w:p w14:paraId="44F18F24" w14:textId="77777777" w:rsidR="007E579B" w:rsidRPr="00165A6E" w:rsidRDefault="007E579B" w:rsidP="00A83FDC">
            <w:pPr>
              <w:pStyle w:val="TAH"/>
              <w:rPr>
                <w:rFonts w:eastAsia="Calibri"/>
              </w:rPr>
            </w:pPr>
            <w:r w:rsidRPr="00165A6E">
              <w:t>100 MHz</w:t>
            </w:r>
          </w:p>
        </w:tc>
        <w:tc>
          <w:tcPr>
            <w:tcW w:w="1980" w:type="dxa"/>
            <w:shd w:val="clear" w:color="auto" w:fill="auto"/>
          </w:tcPr>
          <w:p w14:paraId="020D3C7C" w14:textId="77777777" w:rsidR="007E579B" w:rsidRPr="00165A6E" w:rsidRDefault="007E579B" w:rsidP="00A83FDC">
            <w:pPr>
              <w:pStyle w:val="TAH"/>
              <w:rPr>
                <w:rFonts w:eastAsia="Calibri"/>
              </w:rPr>
            </w:pPr>
            <w:r w:rsidRPr="00165A6E">
              <w:t>200 MHz</w:t>
            </w:r>
          </w:p>
        </w:tc>
        <w:tc>
          <w:tcPr>
            <w:tcW w:w="2070" w:type="dxa"/>
            <w:shd w:val="clear" w:color="auto" w:fill="auto"/>
          </w:tcPr>
          <w:p w14:paraId="50D623CF" w14:textId="77777777" w:rsidR="007E579B" w:rsidRPr="00165A6E" w:rsidRDefault="007E579B" w:rsidP="00A83FDC">
            <w:pPr>
              <w:pStyle w:val="TAH"/>
              <w:rPr>
                <w:rFonts w:eastAsia="Calibri"/>
              </w:rPr>
            </w:pPr>
            <w:r w:rsidRPr="00165A6E">
              <w:t>400 MHz</w:t>
            </w:r>
          </w:p>
        </w:tc>
      </w:tr>
      <w:tr w:rsidR="007E579B" w:rsidRPr="00165A6E" w14:paraId="69AE7B22" w14:textId="77777777" w:rsidTr="00A83FDC">
        <w:tc>
          <w:tcPr>
            <w:tcW w:w="1800" w:type="dxa"/>
            <w:shd w:val="clear" w:color="auto" w:fill="auto"/>
          </w:tcPr>
          <w:p w14:paraId="292810C9" w14:textId="77777777" w:rsidR="007E579B" w:rsidRPr="00165A6E" w:rsidRDefault="007E579B" w:rsidP="00A83FDC">
            <w:pPr>
              <w:pStyle w:val="TAC"/>
            </w:pPr>
            <w:r w:rsidRPr="00165A6E">
              <w:t>n257</w:t>
            </w:r>
          </w:p>
        </w:tc>
        <w:tc>
          <w:tcPr>
            <w:tcW w:w="1800" w:type="dxa"/>
            <w:shd w:val="clear" w:color="auto" w:fill="auto"/>
          </w:tcPr>
          <w:p w14:paraId="0118B3E2" w14:textId="77777777" w:rsidR="007E579B" w:rsidRPr="00165A6E" w:rsidRDefault="007E579B" w:rsidP="00A83FDC">
            <w:pPr>
              <w:pStyle w:val="TAC"/>
              <w:rPr>
                <w:szCs w:val="18"/>
              </w:rPr>
            </w:pPr>
            <w:r w:rsidRPr="00165A6E">
              <w:rPr>
                <w:szCs w:val="18"/>
              </w:rPr>
              <w:t>-77.4 +TT+</w:t>
            </w:r>
            <w:r w:rsidRPr="00165A6E">
              <w:rPr>
                <w:rFonts w:ascii="Symbol" w:eastAsia="宋体" w:hAnsi="Symbol"/>
              </w:rPr>
              <w:t></w:t>
            </w:r>
            <w:r w:rsidRPr="00165A6E">
              <w:rPr>
                <w:rFonts w:eastAsia="宋体"/>
              </w:rPr>
              <w:t>MB</w:t>
            </w:r>
            <w:r w:rsidRPr="00165A6E">
              <w:rPr>
                <w:rFonts w:eastAsia="宋体"/>
                <w:vertAlign w:val="subscript"/>
              </w:rPr>
              <w:t>s,n</w:t>
            </w:r>
          </w:p>
        </w:tc>
        <w:tc>
          <w:tcPr>
            <w:tcW w:w="2070" w:type="dxa"/>
            <w:shd w:val="clear" w:color="auto" w:fill="auto"/>
          </w:tcPr>
          <w:p w14:paraId="2BB995CE" w14:textId="77777777" w:rsidR="007E579B" w:rsidRPr="00165A6E" w:rsidRDefault="007E579B" w:rsidP="00A83FDC">
            <w:pPr>
              <w:pStyle w:val="TAC"/>
              <w:rPr>
                <w:szCs w:val="18"/>
              </w:rPr>
            </w:pPr>
            <w:r w:rsidRPr="00165A6E">
              <w:rPr>
                <w:szCs w:val="18"/>
              </w:rPr>
              <w:t>-74.4 +TT+</w:t>
            </w:r>
            <w:r w:rsidRPr="00165A6E">
              <w:rPr>
                <w:rFonts w:ascii="Symbol" w:eastAsia="宋体" w:hAnsi="Symbol"/>
              </w:rPr>
              <w:t></w:t>
            </w:r>
            <w:r w:rsidRPr="00165A6E">
              <w:rPr>
                <w:rFonts w:eastAsia="宋体"/>
              </w:rPr>
              <w:t>MB</w:t>
            </w:r>
            <w:r w:rsidRPr="00165A6E">
              <w:rPr>
                <w:rFonts w:eastAsia="宋体"/>
                <w:vertAlign w:val="subscript"/>
              </w:rPr>
              <w:t>s,n</w:t>
            </w:r>
          </w:p>
        </w:tc>
        <w:tc>
          <w:tcPr>
            <w:tcW w:w="1980" w:type="dxa"/>
            <w:shd w:val="clear" w:color="auto" w:fill="auto"/>
          </w:tcPr>
          <w:p w14:paraId="09B4DC3A" w14:textId="77777777" w:rsidR="007E579B" w:rsidRPr="00165A6E" w:rsidRDefault="007E579B" w:rsidP="00A83FDC">
            <w:pPr>
              <w:pStyle w:val="TAC"/>
              <w:rPr>
                <w:szCs w:val="18"/>
              </w:rPr>
            </w:pPr>
            <w:r w:rsidRPr="00165A6E">
              <w:rPr>
                <w:szCs w:val="18"/>
              </w:rPr>
              <w:t>-71.4 +TT+</w:t>
            </w:r>
            <w:r w:rsidRPr="00165A6E">
              <w:rPr>
                <w:rFonts w:ascii="Symbol" w:eastAsia="宋体" w:hAnsi="Symbol"/>
              </w:rPr>
              <w:t></w:t>
            </w:r>
            <w:r w:rsidRPr="00165A6E">
              <w:rPr>
                <w:rFonts w:eastAsia="宋体"/>
              </w:rPr>
              <w:t>MB</w:t>
            </w:r>
            <w:r w:rsidRPr="00165A6E">
              <w:rPr>
                <w:rFonts w:eastAsia="宋体"/>
                <w:vertAlign w:val="subscript"/>
              </w:rPr>
              <w:t>s,n</w:t>
            </w:r>
          </w:p>
        </w:tc>
        <w:tc>
          <w:tcPr>
            <w:tcW w:w="2070" w:type="dxa"/>
            <w:shd w:val="clear" w:color="auto" w:fill="auto"/>
          </w:tcPr>
          <w:p w14:paraId="7A715A9F" w14:textId="77777777" w:rsidR="007E579B" w:rsidRPr="00165A6E" w:rsidRDefault="007E579B" w:rsidP="00A83FDC">
            <w:pPr>
              <w:pStyle w:val="TAC"/>
              <w:rPr>
                <w:szCs w:val="18"/>
              </w:rPr>
            </w:pPr>
            <w:r w:rsidRPr="00165A6E">
              <w:rPr>
                <w:szCs w:val="18"/>
              </w:rPr>
              <w:t>-68.4 +TT+</w:t>
            </w:r>
            <w:r w:rsidRPr="00165A6E">
              <w:rPr>
                <w:rFonts w:ascii="Symbol" w:eastAsia="宋体" w:hAnsi="Symbol"/>
              </w:rPr>
              <w:t></w:t>
            </w:r>
            <w:r w:rsidRPr="00165A6E">
              <w:rPr>
                <w:rFonts w:eastAsia="宋体"/>
              </w:rPr>
              <w:t>MB</w:t>
            </w:r>
            <w:r w:rsidRPr="00165A6E">
              <w:rPr>
                <w:rFonts w:eastAsia="宋体"/>
                <w:vertAlign w:val="subscript"/>
              </w:rPr>
              <w:t>s,n</w:t>
            </w:r>
          </w:p>
        </w:tc>
      </w:tr>
      <w:tr w:rsidR="007E579B" w:rsidRPr="00165A6E" w14:paraId="2B6CBB69" w14:textId="77777777" w:rsidTr="00A83FDC">
        <w:tc>
          <w:tcPr>
            <w:tcW w:w="1800" w:type="dxa"/>
            <w:shd w:val="clear" w:color="auto" w:fill="auto"/>
          </w:tcPr>
          <w:p w14:paraId="65B6C933" w14:textId="77777777" w:rsidR="007E579B" w:rsidRPr="00165A6E" w:rsidRDefault="007E579B" w:rsidP="00A83FDC">
            <w:pPr>
              <w:pStyle w:val="TAC"/>
            </w:pPr>
            <w:r w:rsidRPr="00165A6E">
              <w:t>n258</w:t>
            </w:r>
          </w:p>
        </w:tc>
        <w:tc>
          <w:tcPr>
            <w:tcW w:w="1800" w:type="dxa"/>
            <w:shd w:val="clear" w:color="auto" w:fill="auto"/>
          </w:tcPr>
          <w:p w14:paraId="3051A16A" w14:textId="77777777" w:rsidR="007E579B" w:rsidRPr="00165A6E" w:rsidRDefault="007E579B" w:rsidP="00A83FDC">
            <w:pPr>
              <w:pStyle w:val="TAC"/>
              <w:rPr>
                <w:szCs w:val="18"/>
              </w:rPr>
            </w:pPr>
            <w:r w:rsidRPr="00165A6E">
              <w:rPr>
                <w:szCs w:val="18"/>
              </w:rPr>
              <w:t>-77.4 +TT+</w:t>
            </w:r>
            <w:r w:rsidRPr="00165A6E">
              <w:rPr>
                <w:rFonts w:ascii="Symbol" w:eastAsia="宋体" w:hAnsi="Symbol"/>
              </w:rPr>
              <w:t></w:t>
            </w:r>
            <w:r w:rsidRPr="00165A6E">
              <w:rPr>
                <w:rFonts w:eastAsia="宋体"/>
              </w:rPr>
              <w:t>MB</w:t>
            </w:r>
            <w:r w:rsidRPr="00165A6E">
              <w:rPr>
                <w:rFonts w:eastAsia="宋体"/>
                <w:vertAlign w:val="subscript"/>
              </w:rPr>
              <w:t>s,n</w:t>
            </w:r>
          </w:p>
        </w:tc>
        <w:tc>
          <w:tcPr>
            <w:tcW w:w="2070" w:type="dxa"/>
            <w:shd w:val="clear" w:color="auto" w:fill="auto"/>
          </w:tcPr>
          <w:p w14:paraId="46AA2AF6" w14:textId="77777777" w:rsidR="007E579B" w:rsidRPr="00165A6E" w:rsidRDefault="007E579B" w:rsidP="00A83FDC">
            <w:pPr>
              <w:pStyle w:val="TAC"/>
              <w:rPr>
                <w:szCs w:val="18"/>
              </w:rPr>
            </w:pPr>
            <w:r w:rsidRPr="00165A6E">
              <w:rPr>
                <w:szCs w:val="18"/>
              </w:rPr>
              <w:t>-74.4 +TT+</w:t>
            </w:r>
            <w:r w:rsidRPr="00165A6E">
              <w:rPr>
                <w:rFonts w:ascii="Symbol" w:eastAsia="宋体" w:hAnsi="Symbol"/>
              </w:rPr>
              <w:t></w:t>
            </w:r>
            <w:r w:rsidRPr="00165A6E">
              <w:rPr>
                <w:rFonts w:eastAsia="宋体"/>
              </w:rPr>
              <w:t>MB</w:t>
            </w:r>
            <w:r w:rsidRPr="00165A6E">
              <w:rPr>
                <w:rFonts w:eastAsia="宋体"/>
                <w:vertAlign w:val="subscript"/>
              </w:rPr>
              <w:t>s,n</w:t>
            </w:r>
          </w:p>
        </w:tc>
        <w:tc>
          <w:tcPr>
            <w:tcW w:w="1980" w:type="dxa"/>
            <w:shd w:val="clear" w:color="auto" w:fill="auto"/>
          </w:tcPr>
          <w:p w14:paraId="093EF5D7" w14:textId="77777777" w:rsidR="007E579B" w:rsidRPr="00165A6E" w:rsidRDefault="007E579B" w:rsidP="00A83FDC">
            <w:pPr>
              <w:pStyle w:val="TAC"/>
              <w:rPr>
                <w:szCs w:val="18"/>
              </w:rPr>
            </w:pPr>
            <w:r w:rsidRPr="00165A6E">
              <w:rPr>
                <w:szCs w:val="18"/>
              </w:rPr>
              <w:t>-71.4 +TT+</w:t>
            </w:r>
            <w:r w:rsidRPr="00165A6E">
              <w:rPr>
                <w:rFonts w:ascii="Symbol" w:eastAsia="宋体" w:hAnsi="Symbol"/>
              </w:rPr>
              <w:t></w:t>
            </w:r>
            <w:r w:rsidRPr="00165A6E">
              <w:rPr>
                <w:rFonts w:eastAsia="宋体"/>
              </w:rPr>
              <w:t>MB</w:t>
            </w:r>
            <w:r w:rsidRPr="00165A6E">
              <w:rPr>
                <w:rFonts w:eastAsia="宋体"/>
                <w:vertAlign w:val="subscript"/>
              </w:rPr>
              <w:t>s,n</w:t>
            </w:r>
          </w:p>
        </w:tc>
        <w:tc>
          <w:tcPr>
            <w:tcW w:w="2070" w:type="dxa"/>
            <w:shd w:val="clear" w:color="auto" w:fill="auto"/>
          </w:tcPr>
          <w:p w14:paraId="4F69DDBF" w14:textId="77777777" w:rsidR="007E579B" w:rsidRPr="00165A6E" w:rsidRDefault="007E579B" w:rsidP="00A83FDC">
            <w:pPr>
              <w:pStyle w:val="TAC"/>
              <w:rPr>
                <w:szCs w:val="18"/>
              </w:rPr>
            </w:pPr>
            <w:r w:rsidRPr="00165A6E">
              <w:rPr>
                <w:szCs w:val="18"/>
              </w:rPr>
              <w:t>-68.4 +TT+</w:t>
            </w:r>
            <w:r w:rsidRPr="00165A6E">
              <w:rPr>
                <w:rFonts w:ascii="Symbol" w:eastAsia="宋体" w:hAnsi="Symbol"/>
              </w:rPr>
              <w:t></w:t>
            </w:r>
            <w:r w:rsidRPr="00165A6E">
              <w:rPr>
                <w:rFonts w:eastAsia="宋体"/>
              </w:rPr>
              <w:t>MB</w:t>
            </w:r>
            <w:r w:rsidRPr="00165A6E">
              <w:rPr>
                <w:rFonts w:eastAsia="宋体"/>
                <w:vertAlign w:val="subscript"/>
              </w:rPr>
              <w:t>s,n</w:t>
            </w:r>
          </w:p>
        </w:tc>
      </w:tr>
      <w:tr w:rsidR="007E579B" w:rsidRPr="00165A6E" w14:paraId="2702D1DB" w14:textId="77777777" w:rsidTr="00A83FDC">
        <w:tc>
          <w:tcPr>
            <w:tcW w:w="1800" w:type="dxa"/>
            <w:shd w:val="clear" w:color="auto" w:fill="auto"/>
          </w:tcPr>
          <w:p w14:paraId="055E6884" w14:textId="77777777" w:rsidR="007E579B" w:rsidRPr="00165A6E" w:rsidRDefault="007E579B" w:rsidP="00A83FDC">
            <w:pPr>
              <w:pStyle w:val="TAC"/>
            </w:pPr>
            <w:r w:rsidRPr="00165A6E">
              <w:t>n259</w:t>
            </w:r>
          </w:p>
        </w:tc>
        <w:tc>
          <w:tcPr>
            <w:tcW w:w="1800" w:type="dxa"/>
            <w:shd w:val="clear" w:color="auto" w:fill="auto"/>
          </w:tcPr>
          <w:p w14:paraId="11DC3A5E" w14:textId="77777777" w:rsidR="007E579B" w:rsidRPr="00165A6E" w:rsidRDefault="007E579B" w:rsidP="00A83FDC">
            <w:pPr>
              <w:pStyle w:val="TAC"/>
              <w:rPr>
                <w:szCs w:val="18"/>
              </w:rPr>
            </w:pPr>
            <w:r w:rsidRPr="00165A6E">
              <w:rPr>
                <w:szCs w:val="18"/>
              </w:rPr>
              <w:t>-71.9 +TT+</w:t>
            </w:r>
            <w:r w:rsidRPr="00165A6E">
              <w:rPr>
                <w:rFonts w:ascii="Symbol" w:eastAsia="宋体" w:hAnsi="Symbol"/>
              </w:rPr>
              <w:t></w:t>
            </w:r>
            <w:r w:rsidRPr="00165A6E">
              <w:rPr>
                <w:rFonts w:eastAsia="宋体"/>
              </w:rPr>
              <w:t>MB</w:t>
            </w:r>
            <w:r w:rsidRPr="00165A6E">
              <w:rPr>
                <w:rFonts w:eastAsia="宋体"/>
                <w:vertAlign w:val="subscript"/>
              </w:rPr>
              <w:t>s,n</w:t>
            </w:r>
          </w:p>
        </w:tc>
        <w:tc>
          <w:tcPr>
            <w:tcW w:w="2070" w:type="dxa"/>
            <w:shd w:val="clear" w:color="auto" w:fill="auto"/>
          </w:tcPr>
          <w:p w14:paraId="48B7D448" w14:textId="77777777" w:rsidR="007E579B" w:rsidRPr="00165A6E" w:rsidRDefault="007E579B" w:rsidP="00A83FDC">
            <w:pPr>
              <w:pStyle w:val="TAC"/>
              <w:rPr>
                <w:szCs w:val="18"/>
              </w:rPr>
            </w:pPr>
            <w:r w:rsidRPr="00165A6E">
              <w:rPr>
                <w:szCs w:val="18"/>
              </w:rPr>
              <w:t>-68.9 +TT+</w:t>
            </w:r>
            <w:r w:rsidRPr="00165A6E">
              <w:rPr>
                <w:rFonts w:ascii="Symbol" w:eastAsia="宋体" w:hAnsi="Symbol"/>
              </w:rPr>
              <w:t></w:t>
            </w:r>
            <w:r w:rsidRPr="00165A6E">
              <w:rPr>
                <w:rFonts w:eastAsia="宋体"/>
              </w:rPr>
              <w:t>MB</w:t>
            </w:r>
            <w:r w:rsidRPr="00165A6E">
              <w:rPr>
                <w:rFonts w:eastAsia="宋体"/>
                <w:vertAlign w:val="subscript"/>
              </w:rPr>
              <w:t>s,n</w:t>
            </w:r>
          </w:p>
        </w:tc>
        <w:tc>
          <w:tcPr>
            <w:tcW w:w="1980" w:type="dxa"/>
            <w:shd w:val="clear" w:color="auto" w:fill="auto"/>
          </w:tcPr>
          <w:p w14:paraId="4F57A778" w14:textId="77777777" w:rsidR="007E579B" w:rsidRPr="00165A6E" w:rsidRDefault="007E579B" w:rsidP="00A83FDC">
            <w:pPr>
              <w:pStyle w:val="TAC"/>
              <w:rPr>
                <w:szCs w:val="18"/>
              </w:rPr>
            </w:pPr>
            <w:r w:rsidRPr="00165A6E">
              <w:rPr>
                <w:szCs w:val="18"/>
              </w:rPr>
              <w:t>-65.9 +TT+</w:t>
            </w:r>
            <w:r w:rsidRPr="00165A6E">
              <w:rPr>
                <w:rFonts w:ascii="Symbol" w:eastAsia="宋体" w:hAnsi="Symbol"/>
              </w:rPr>
              <w:t></w:t>
            </w:r>
            <w:r w:rsidRPr="00165A6E">
              <w:rPr>
                <w:rFonts w:eastAsia="宋体"/>
              </w:rPr>
              <w:t>MB</w:t>
            </w:r>
            <w:r w:rsidRPr="00165A6E">
              <w:rPr>
                <w:rFonts w:eastAsia="宋体"/>
                <w:vertAlign w:val="subscript"/>
              </w:rPr>
              <w:t>s,n</w:t>
            </w:r>
          </w:p>
        </w:tc>
        <w:tc>
          <w:tcPr>
            <w:tcW w:w="2070" w:type="dxa"/>
            <w:shd w:val="clear" w:color="auto" w:fill="auto"/>
          </w:tcPr>
          <w:p w14:paraId="70C09436" w14:textId="77777777" w:rsidR="007E579B" w:rsidRPr="00165A6E" w:rsidRDefault="007E579B" w:rsidP="00A83FDC">
            <w:pPr>
              <w:pStyle w:val="TAC"/>
              <w:rPr>
                <w:szCs w:val="18"/>
              </w:rPr>
            </w:pPr>
            <w:r w:rsidRPr="00165A6E">
              <w:rPr>
                <w:szCs w:val="18"/>
              </w:rPr>
              <w:t>-62.9 +TT+</w:t>
            </w:r>
            <w:r w:rsidRPr="00165A6E">
              <w:rPr>
                <w:rFonts w:ascii="Symbol" w:eastAsia="宋体" w:hAnsi="Symbol"/>
              </w:rPr>
              <w:t></w:t>
            </w:r>
            <w:r w:rsidRPr="00165A6E">
              <w:rPr>
                <w:rFonts w:eastAsia="宋体"/>
              </w:rPr>
              <w:t>MB</w:t>
            </w:r>
            <w:r w:rsidRPr="00165A6E">
              <w:rPr>
                <w:rFonts w:eastAsia="宋体"/>
                <w:vertAlign w:val="subscript"/>
              </w:rPr>
              <w:t>s,n</w:t>
            </w:r>
          </w:p>
        </w:tc>
      </w:tr>
      <w:tr w:rsidR="007E579B" w:rsidRPr="00165A6E" w14:paraId="78D3DC7C" w14:textId="77777777" w:rsidTr="00A83FDC">
        <w:tc>
          <w:tcPr>
            <w:tcW w:w="1800" w:type="dxa"/>
            <w:shd w:val="clear" w:color="auto" w:fill="auto"/>
          </w:tcPr>
          <w:p w14:paraId="32398A50" w14:textId="77777777" w:rsidR="007E579B" w:rsidRPr="00165A6E" w:rsidRDefault="007E579B" w:rsidP="00A83FDC">
            <w:pPr>
              <w:pStyle w:val="TAC"/>
            </w:pPr>
            <w:r w:rsidRPr="00165A6E">
              <w:t>n260</w:t>
            </w:r>
          </w:p>
        </w:tc>
        <w:tc>
          <w:tcPr>
            <w:tcW w:w="1800" w:type="dxa"/>
            <w:shd w:val="clear" w:color="auto" w:fill="auto"/>
          </w:tcPr>
          <w:p w14:paraId="647BEB0A" w14:textId="77777777" w:rsidR="007E579B" w:rsidRPr="00165A6E" w:rsidRDefault="007E579B" w:rsidP="00A83FDC">
            <w:pPr>
              <w:pStyle w:val="TAC"/>
              <w:rPr>
                <w:szCs w:val="18"/>
              </w:rPr>
            </w:pPr>
            <w:r w:rsidRPr="00165A6E">
              <w:rPr>
                <w:szCs w:val="18"/>
              </w:rPr>
              <w:t>-73.1 +TT+</w:t>
            </w:r>
            <w:r w:rsidRPr="00165A6E">
              <w:rPr>
                <w:rFonts w:ascii="Symbol" w:eastAsia="宋体" w:hAnsi="Symbol"/>
              </w:rPr>
              <w:t></w:t>
            </w:r>
            <w:r w:rsidRPr="00165A6E">
              <w:rPr>
                <w:rFonts w:eastAsia="宋体"/>
              </w:rPr>
              <w:t>MB</w:t>
            </w:r>
            <w:r w:rsidRPr="00165A6E">
              <w:rPr>
                <w:rFonts w:eastAsia="宋体"/>
                <w:vertAlign w:val="subscript"/>
              </w:rPr>
              <w:t>s,n</w:t>
            </w:r>
          </w:p>
        </w:tc>
        <w:tc>
          <w:tcPr>
            <w:tcW w:w="2070" w:type="dxa"/>
            <w:shd w:val="clear" w:color="auto" w:fill="auto"/>
          </w:tcPr>
          <w:p w14:paraId="00F4BF85" w14:textId="77777777" w:rsidR="007E579B" w:rsidRPr="00165A6E" w:rsidRDefault="007E579B" w:rsidP="00A83FDC">
            <w:pPr>
              <w:pStyle w:val="TAC"/>
              <w:rPr>
                <w:szCs w:val="18"/>
              </w:rPr>
            </w:pPr>
            <w:r w:rsidRPr="00165A6E">
              <w:rPr>
                <w:szCs w:val="18"/>
              </w:rPr>
              <w:t>-70.1 +TT+</w:t>
            </w:r>
            <w:r w:rsidRPr="00165A6E">
              <w:rPr>
                <w:rFonts w:ascii="Symbol" w:eastAsia="宋体" w:hAnsi="Symbol"/>
              </w:rPr>
              <w:t></w:t>
            </w:r>
            <w:r w:rsidRPr="00165A6E">
              <w:rPr>
                <w:rFonts w:eastAsia="宋体"/>
              </w:rPr>
              <w:t>MB</w:t>
            </w:r>
            <w:r w:rsidRPr="00165A6E">
              <w:rPr>
                <w:rFonts w:eastAsia="宋体"/>
                <w:vertAlign w:val="subscript"/>
              </w:rPr>
              <w:t>s,n</w:t>
            </w:r>
          </w:p>
        </w:tc>
        <w:tc>
          <w:tcPr>
            <w:tcW w:w="1980" w:type="dxa"/>
            <w:shd w:val="clear" w:color="auto" w:fill="auto"/>
          </w:tcPr>
          <w:p w14:paraId="4863FF79" w14:textId="77777777" w:rsidR="007E579B" w:rsidRPr="00165A6E" w:rsidRDefault="007E579B" w:rsidP="00A83FDC">
            <w:pPr>
              <w:pStyle w:val="TAC"/>
              <w:rPr>
                <w:szCs w:val="18"/>
              </w:rPr>
            </w:pPr>
            <w:r w:rsidRPr="00165A6E">
              <w:rPr>
                <w:szCs w:val="18"/>
              </w:rPr>
              <w:t>-67.1 +TT+</w:t>
            </w:r>
            <w:r w:rsidRPr="00165A6E">
              <w:rPr>
                <w:rFonts w:ascii="Symbol" w:eastAsia="宋体" w:hAnsi="Symbol"/>
              </w:rPr>
              <w:t></w:t>
            </w:r>
            <w:r w:rsidRPr="00165A6E">
              <w:rPr>
                <w:rFonts w:eastAsia="宋体"/>
              </w:rPr>
              <w:t>MB</w:t>
            </w:r>
            <w:r w:rsidRPr="00165A6E">
              <w:rPr>
                <w:rFonts w:eastAsia="宋体"/>
                <w:vertAlign w:val="subscript"/>
              </w:rPr>
              <w:t>s,n</w:t>
            </w:r>
          </w:p>
        </w:tc>
        <w:tc>
          <w:tcPr>
            <w:tcW w:w="2070" w:type="dxa"/>
            <w:shd w:val="clear" w:color="auto" w:fill="auto"/>
          </w:tcPr>
          <w:p w14:paraId="3F4C9A9A" w14:textId="77777777" w:rsidR="007E579B" w:rsidRPr="00165A6E" w:rsidRDefault="007E579B" w:rsidP="00A83FDC">
            <w:pPr>
              <w:pStyle w:val="TAC"/>
              <w:rPr>
                <w:szCs w:val="18"/>
              </w:rPr>
            </w:pPr>
            <w:r w:rsidRPr="00165A6E">
              <w:rPr>
                <w:szCs w:val="18"/>
              </w:rPr>
              <w:t>-64.1 +TT+</w:t>
            </w:r>
            <w:r w:rsidRPr="00165A6E">
              <w:rPr>
                <w:rFonts w:ascii="Symbol" w:eastAsia="宋体" w:hAnsi="Symbol"/>
              </w:rPr>
              <w:t></w:t>
            </w:r>
            <w:r w:rsidRPr="00165A6E">
              <w:rPr>
                <w:rFonts w:eastAsia="宋体"/>
              </w:rPr>
              <w:t>MB</w:t>
            </w:r>
            <w:r w:rsidRPr="00165A6E">
              <w:rPr>
                <w:rFonts w:eastAsia="宋体"/>
                <w:vertAlign w:val="subscript"/>
              </w:rPr>
              <w:t>s,n</w:t>
            </w:r>
          </w:p>
        </w:tc>
      </w:tr>
      <w:tr w:rsidR="007E579B" w:rsidRPr="00165A6E" w14:paraId="76C12B17" w14:textId="77777777" w:rsidTr="00A83FDC">
        <w:tc>
          <w:tcPr>
            <w:tcW w:w="1800" w:type="dxa"/>
            <w:shd w:val="clear" w:color="auto" w:fill="auto"/>
          </w:tcPr>
          <w:p w14:paraId="72BE7961" w14:textId="77777777" w:rsidR="007E579B" w:rsidRPr="00165A6E" w:rsidRDefault="007E579B" w:rsidP="00A83FDC">
            <w:pPr>
              <w:pStyle w:val="TAC"/>
            </w:pPr>
            <w:r w:rsidRPr="00165A6E">
              <w:t>n261</w:t>
            </w:r>
          </w:p>
        </w:tc>
        <w:tc>
          <w:tcPr>
            <w:tcW w:w="1800" w:type="dxa"/>
            <w:shd w:val="clear" w:color="auto" w:fill="auto"/>
          </w:tcPr>
          <w:p w14:paraId="104373A7" w14:textId="77777777" w:rsidR="007E579B" w:rsidRPr="00165A6E" w:rsidRDefault="007E579B" w:rsidP="00A83FDC">
            <w:pPr>
              <w:pStyle w:val="TAC"/>
              <w:rPr>
                <w:szCs w:val="18"/>
              </w:rPr>
            </w:pPr>
            <w:r w:rsidRPr="00165A6E">
              <w:rPr>
                <w:szCs w:val="18"/>
              </w:rPr>
              <w:t>-77.4 +TT+</w:t>
            </w:r>
            <w:r w:rsidRPr="00165A6E">
              <w:rPr>
                <w:rFonts w:ascii="Symbol" w:eastAsia="宋体" w:hAnsi="Symbol"/>
              </w:rPr>
              <w:t></w:t>
            </w:r>
            <w:r w:rsidRPr="00165A6E">
              <w:rPr>
                <w:rFonts w:eastAsia="宋体"/>
              </w:rPr>
              <w:t>MB</w:t>
            </w:r>
            <w:r w:rsidRPr="00165A6E">
              <w:rPr>
                <w:rFonts w:eastAsia="宋体"/>
                <w:vertAlign w:val="subscript"/>
              </w:rPr>
              <w:t>s,n</w:t>
            </w:r>
          </w:p>
        </w:tc>
        <w:tc>
          <w:tcPr>
            <w:tcW w:w="2070" w:type="dxa"/>
            <w:shd w:val="clear" w:color="auto" w:fill="auto"/>
          </w:tcPr>
          <w:p w14:paraId="06B8996D" w14:textId="77777777" w:rsidR="007E579B" w:rsidRPr="00165A6E" w:rsidRDefault="007E579B" w:rsidP="00A83FDC">
            <w:pPr>
              <w:pStyle w:val="TAC"/>
              <w:rPr>
                <w:szCs w:val="18"/>
              </w:rPr>
            </w:pPr>
            <w:r w:rsidRPr="00165A6E">
              <w:rPr>
                <w:szCs w:val="18"/>
              </w:rPr>
              <w:t>-74.4 +TT+</w:t>
            </w:r>
            <w:r w:rsidRPr="00165A6E">
              <w:rPr>
                <w:rFonts w:ascii="Symbol" w:eastAsia="宋体" w:hAnsi="Symbol"/>
              </w:rPr>
              <w:t></w:t>
            </w:r>
            <w:r w:rsidRPr="00165A6E">
              <w:rPr>
                <w:rFonts w:eastAsia="宋体"/>
              </w:rPr>
              <w:t>MB</w:t>
            </w:r>
            <w:r w:rsidRPr="00165A6E">
              <w:rPr>
                <w:rFonts w:eastAsia="宋体"/>
                <w:vertAlign w:val="subscript"/>
              </w:rPr>
              <w:t>s,n</w:t>
            </w:r>
          </w:p>
        </w:tc>
        <w:tc>
          <w:tcPr>
            <w:tcW w:w="1980" w:type="dxa"/>
            <w:shd w:val="clear" w:color="auto" w:fill="auto"/>
          </w:tcPr>
          <w:p w14:paraId="72E29035" w14:textId="77777777" w:rsidR="007E579B" w:rsidRPr="00165A6E" w:rsidRDefault="007E579B" w:rsidP="00A83FDC">
            <w:pPr>
              <w:pStyle w:val="TAC"/>
              <w:rPr>
                <w:szCs w:val="18"/>
              </w:rPr>
            </w:pPr>
            <w:r w:rsidRPr="00165A6E">
              <w:rPr>
                <w:szCs w:val="18"/>
              </w:rPr>
              <w:t>-71.4 +TT+</w:t>
            </w:r>
            <w:r w:rsidRPr="00165A6E">
              <w:rPr>
                <w:rFonts w:ascii="Symbol" w:eastAsia="宋体" w:hAnsi="Symbol"/>
              </w:rPr>
              <w:t></w:t>
            </w:r>
            <w:r w:rsidRPr="00165A6E">
              <w:rPr>
                <w:rFonts w:eastAsia="宋体"/>
              </w:rPr>
              <w:t>MB</w:t>
            </w:r>
            <w:r w:rsidRPr="00165A6E">
              <w:rPr>
                <w:rFonts w:eastAsia="宋体"/>
                <w:vertAlign w:val="subscript"/>
              </w:rPr>
              <w:t>s,n</w:t>
            </w:r>
          </w:p>
        </w:tc>
        <w:tc>
          <w:tcPr>
            <w:tcW w:w="2070" w:type="dxa"/>
            <w:shd w:val="clear" w:color="auto" w:fill="auto"/>
          </w:tcPr>
          <w:p w14:paraId="78C3487F" w14:textId="77777777" w:rsidR="007E579B" w:rsidRPr="00165A6E" w:rsidRDefault="007E579B" w:rsidP="00A83FDC">
            <w:pPr>
              <w:pStyle w:val="TAC"/>
              <w:rPr>
                <w:szCs w:val="18"/>
              </w:rPr>
            </w:pPr>
            <w:r w:rsidRPr="00165A6E">
              <w:rPr>
                <w:szCs w:val="18"/>
              </w:rPr>
              <w:t>-68.4 +TT+</w:t>
            </w:r>
            <w:r w:rsidRPr="00165A6E">
              <w:rPr>
                <w:rFonts w:ascii="Symbol" w:eastAsia="宋体" w:hAnsi="Symbol"/>
              </w:rPr>
              <w:t></w:t>
            </w:r>
            <w:r w:rsidRPr="00165A6E">
              <w:rPr>
                <w:rFonts w:eastAsia="宋体"/>
              </w:rPr>
              <w:t>MB</w:t>
            </w:r>
            <w:r w:rsidRPr="00165A6E">
              <w:rPr>
                <w:rFonts w:eastAsia="宋体"/>
                <w:vertAlign w:val="subscript"/>
              </w:rPr>
              <w:t>s,n</w:t>
            </w:r>
          </w:p>
        </w:tc>
      </w:tr>
      <w:tr w:rsidR="007E579B" w:rsidRPr="00165A6E" w14:paraId="4E7A7CDC" w14:textId="77777777" w:rsidTr="00A83FDC">
        <w:tc>
          <w:tcPr>
            <w:tcW w:w="9720" w:type="dxa"/>
            <w:gridSpan w:val="5"/>
            <w:shd w:val="clear" w:color="auto" w:fill="auto"/>
          </w:tcPr>
          <w:p w14:paraId="6B9F1467" w14:textId="77777777" w:rsidR="007E579B" w:rsidRPr="00165A6E" w:rsidRDefault="007E579B" w:rsidP="00A83FDC">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subclause 6.2.4.</w:t>
            </w:r>
          </w:p>
          <w:p w14:paraId="50DEA7C8" w14:textId="77777777" w:rsidR="007E579B" w:rsidRPr="00165A6E" w:rsidRDefault="007E579B" w:rsidP="00A83FDC">
            <w:pPr>
              <w:pStyle w:val="TAN"/>
              <w:rPr>
                <w:rFonts w:eastAsia="Malgun Gothic"/>
              </w:rPr>
            </w:pPr>
            <w:r w:rsidRPr="00165A6E">
              <w:rPr>
                <w:rFonts w:eastAsia="Malgun Gothic"/>
              </w:rPr>
              <w:t>NOTE 2:</w:t>
            </w:r>
            <w:r w:rsidRPr="00165A6E">
              <w:rPr>
                <w:rFonts w:eastAsia="Malgun Gothic"/>
              </w:rPr>
              <w:tab/>
              <w:t>The EIS spherical coverage requirements are verified only under normal thermal conditions as defined in TS 38.508-1 [10] subclause 4.1.1.</w:t>
            </w:r>
          </w:p>
          <w:p w14:paraId="08D780F2" w14:textId="77777777" w:rsidR="007E579B" w:rsidRPr="00165A6E" w:rsidRDefault="007E579B" w:rsidP="00A83FDC">
            <w:pPr>
              <w:pStyle w:val="TAN"/>
              <w:rPr>
                <w:rFonts w:eastAsia="Calibri"/>
              </w:rPr>
            </w:pPr>
            <w:r w:rsidRPr="00165A6E">
              <w:t>NOTE 3:</w:t>
            </w:r>
            <w:r w:rsidRPr="00165A6E">
              <w:tab/>
              <w:t>Refer Table 7.3.4.5-3d for details for MB</w:t>
            </w:r>
            <w:r w:rsidRPr="00165A6E">
              <w:rPr>
                <w:vertAlign w:val="subscript"/>
              </w:rPr>
              <w:t xml:space="preserve">s </w:t>
            </w:r>
            <w:r w:rsidRPr="00165A6E">
              <w:t>allowance corresponding to supported FR2 band set combination</w:t>
            </w:r>
          </w:p>
        </w:tc>
      </w:tr>
    </w:tbl>
    <w:p w14:paraId="4C14DF8F" w14:textId="77777777" w:rsidR="007E579B" w:rsidRPr="00165A6E" w:rsidRDefault="007E579B" w:rsidP="007E579B">
      <w:pPr>
        <w:rPr>
          <w:rFonts w:eastAsia="Malgun Gothic"/>
        </w:rPr>
      </w:pPr>
    </w:p>
    <w:p w14:paraId="57D15068" w14:textId="77777777" w:rsidR="007E579B" w:rsidRPr="00165A6E" w:rsidRDefault="007E579B" w:rsidP="007E579B">
      <w:pPr>
        <w:pStyle w:val="TH"/>
      </w:pPr>
      <w:bookmarkStart w:id="84" w:name="_CRTable7_3_4_53d"/>
      <w:r w:rsidRPr="00165A6E">
        <w:t xml:space="preserve">Table </w:t>
      </w:r>
      <w:bookmarkEnd w:id="84"/>
      <w:r w:rsidRPr="00165A6E">
        <w:t>7.3.4.5-3d: EIS spherical coverage multi-band relaxation factors for power class 3 (Rel-16 and forward)</w:t>
      </w:r>
    </w:p>
    <w:tbl>
      <w:tblPr>
        <w:tblW w:w="7739" w:type="dxa"/>
        <w:jc w:val="center"/>
        <w:tblLayout w:type="fixed"/>
        <w:tblCellMar>
          <w:left w:w="28" w:type="dxa"/>
          <w:right w:w="56" w:type="dxa"/>
        </w:tblCellMar>
        <w:tblLook w:val="0000" w:firstRow="0" w:lastRow="0" w:firstColumn="0" w:lastColumn="0" w:noHBand="0" w:noVBand="0"/>
      </w:tblPr>
      <w:tblGrid>
        <w:gridCol w:w="1508"/>
        <w:gridCol w:w="2222"/>
        <w:gridCol w:w="4009"/>
      </w:tblGrid>
      <w:tr w:rsidR="007E579B" w:rsidRPr="00165A6E" w14:paraId="26A8BC4A" w14:textId="77777777" w:rsidTr="00A83FDC">
        <w:trPr>
          <w:cantSplit/>
          <w:jc w:val="center"/>
        </w:trPr>
        <w:tc>
          <w:tcPr>
            <w:tcW w:w="1508" w:type="dxa"/>
            <w:tcBorders>
              <w:top w:val="single" w:sz="6" w:space="0" w:color="auto"/>
              <w:left w:val="single" w:sz="6" w:space="0" w:color="auto"/>
              <w:right w:val="single" w:sz="6" w:space="0" w:color="auto"/>
            </w:tcBorders>
          </w:tcPr>
          <w:p w14:paraId="14068F5C" w14:textId="77777777" w:rsidR="007E579B" w:rsidRPr="00165A6E" w:rsidRDefault="007E579B" w:rsidP="00A83FDC">
            <w:pPr>
              <w:pStyle w:val="TAH"/>
            </w:pPr>
            <w:r w:rsidRPr="00165A6E">
              <w:t>ID</w:t>
            </w:r>
          </w:p>
        </w:tc>
        <w:tc>
          <w:tcPr>
            <w:tcW w:w="2222" w:type="dxa"/>
            <w:tcBorders>
              <w:top w:val="single" w:sz="6" w:space="0" w:color="auto"/>
              <w:left w:val="single" w:sz="6" w:space="0" w:color="auto"/>
              <w:right w:val="single" w:sz="6" w:space="0" w:color="auto"/>
            </w:tcBorders>
          </w:tcPr>
          <w:p w14:paraId="5AB66D46" w14:textId="77777777" w:rsidR="007E579B" w:rsidRPr="00165A6E" w:rsidRDefault="007E579B" w:rsidP="00A83FDC">
            <w:pPr>
              <w:pStyle w:val="TAH"/>
            </w:pPr>
            <w:r w:rsidRPr="00165A6E">
              <w:t xml:space="preserve">FR2 bands/set </w:t>
            </w:r>
          </w:p>
        </w:tc>
        <w:tc>
          <w:tcPr>
            <w:tcW w:w="4009" w:type="dxa"/>
            <w:tcBorders>
              <w:top w:val="single" w:sz="4" w:space="0" w:color="auto"/>
              <w:left w:val="single" w:sz="4" w:space="0" w:color="auto"/>
              <w:right w:val="single" w:sz="4" w:space="0" w:color="auto"/>
            </w:tcBorders>
          </w:tcPr>
          <w:p w14:paraId="238B00C1" w14:textId="77777777" w:rsidR="007E579B" w:rsidRPr="00165A6E" w:rsidRDefault="007E579B" w:rsidP="00A83FDC">
            <w:pPr>
              <w:pStyle w:val="TAH"/>
            </w:pPr>
            <w:r w:rsidRPr="00165A6E">
              <w:t>Comments</w:t>
            </w:r>
          </w:p>
        </w:tc>
      </w:tr>
      <w:tr w:rsidR="007E579B" w:rsidRPr="00165A6E" w14:paraId="5936904D" w14:textId="77777777" w:rsidTr="00A83FDC">
        <w:trPr>
          <w:cantSplit/>
          <w:jc w:val="center"/>
        </w:trPr>
        <w:tc>
          <w:tcPr>
            <w:tcW w:w="1508" w:type="dxa"/>
            <w:tcBorders>
              <w:left w:val="single" w:sz="4" w:space="0" w:color="auto"/>
              <w:bottom w:val="single" w:sz="4" w:space="0" w:color="auto"/>
              <w:right w:val="single" w:sz="4" w:space="0" w:color="auto"/>
            </w:tcBorders>
          </w:tcPr>
          <w:p w14:paraId="324C23FF" w14:textId="77777777" w:rsidR="007E579B" w:rsidRPr="00165A6E" w:rsidRDefault="007E579B" w:rsidP="00A83FDC">
            <w:pPr>
              <w:pStyle w:val="TAH"/>
            </w:pPr>
          </w:p>
        </w:tc>
        <w:tc>
          <w:tcPr>
            <w:tcW w:w="2222" w:type="dxa"/>
            <w:tcBorders>
              <w:left w:val="single" w:sz="4" w:space="0" w:color="auto"/>
              <w:bottom w:val="single" w:sz="4" w:space="0" w:color="auto"/>
              <w:right w:val="single" w:sz="4" w:space="0" w:color="auto"/>
            </w:tcBorders>
          </w:tcPr>
          <w:p w14:paraId="2E0DC18F" w14:textId="77777777" w:rsidR="007E579B" w:rsidRPr="00165A6E" w:rsidRDefault="007E579B" w:rsidP="00A83FDC">
            <w:pPr>
              <w:pStyle w:val="TAH"/>
            </w:pPr>
          </w:p>
        </w:tc>
        <w:tc>
          <w:tcPr>
            <w:tcW w:w="4009" w:type="dxa"/>
            <w:tcBorders>
              <w:left w:val="single" w:sz="4" w:space="0" w:color="auto"/>
              <w:bottom w:val="single" w:sz="4" w:space="0" w:color="auto"/>
              <w:right w:val="single" w:sz="4" w:space="0" w:color="auto"/>
            </w:tcBorders>
          </w:tcPr>
          <w:p w14:paraId="60C74F35" w14:textId="77777777" w:rsidR="007E579B" w:rsidRPr="00165A6E" w:rsidRDefault="007E579B" w:rsidP="00A83FDC">
            <w:pPr>
              <w:pStyle w:val="TAH"/>
            </w:pPr>
          </w:p>
        </w:tc>
      </w:tr>
      <w:tr w:rsidR="007E579B" w:rsidRPr="00165A6E" w14:paraId="3C3956F5" w14:textId="77777777" w:rsidTr="00A83FDC">
        <w:trPr>
          <w:cantSplit/>
          <w:jc w:val="center"/>
        </w:trPr>
        <w:tc>
          <w:tcPr>
            <w:tcW w:w="1508" w:type="dxa"/>
            <w:tcBorders>
              <w:top w:val="single" w:sz="4" w:space="0" w:color="auto"/>
              <w:left w:val="single" w:sz="4" w:space="0" w:color="auto"/>
              <w:bottom w:val="single" w:sz="4" w:space="0" w:color="auto"/>
              <w:right w:val="single" w:sz="4" w:space="0" w:color="auto"/>
            </w:tcBorders>
          </w:tcPr>
          <w:p w14:paraId="1D4AB0F8" w14:textId="77777777" w:rsidR="007E579B" w:rsidRPr="00165A6E" w:rsidRDefault="007E579B" w:rsidP="00A83FDC">
            <w:pPr>
              <w:pStyle w:val="TAC"/>
            </w:pPr>
            <w:r w:rsidRPr="00165A6E">
              <w:t>1</w:t>
            </w:r>
          </w:p>
        </w:tc>
        <w:tc>
          <w:tcPr>
            <w:tcW w:w="2222" w:type="dxa"/>
            <w:tcBorders>
              <w:top w:val="single" w:sz="4" w:space="0" w:color="auto"/>
              <w:left w:val="single" w:sz="4" w:space="0" w:color="auto"/>
              <w:bottom w:val="single" w:sz="4" w:space="0" w:color="auto"/>
              <w:right w:val="single" w:sz="4" w:space="0" w:color="auto"/>
            </w:tcBorders>
          </w:tcPr>
          <w:p w14:paraId="5573C926" w14:textId="77777777" w:rsidR="007E579B" w:rsidRPr="00165A6E" w:rsidRDefault="007E579B" w:rsidP="00A83FDC">
            <w:pPr>
              <w:pStyle w:val="TAC"/>
            </w:pPr>
            <w:r w:rsidRPr="00165A6E">
              <w:t>n257</w:t>
            </w:r>
          </w:p>
        </w:tc>
        <w:tc>
          <w:tcPr>
            <w:tcW w:w="4009" w:type="dxa"/>
            <w:tcBorders>
              <w:top w:val="single" w:sz="4" w:space="0" w:color="auto"/>
              <w:left w:val="single" w:sz="4" w:space="0" w:color="auto"/>
              <w:bottom w:val="single" w:sz="4" w:space="0" w:color="auto"/>
              <w:right w:val="single" w:sz="4" w:space="0" w:color="auto"/>
            </w:tcBorders>
          </w:tcPr>
          <w:p w14:paraId="55F89357" w14:textId="77777777" w:rsidR="007E579B" w:rsidRPr="00165A6E" w:rsidRDefault="007E579B" w:rsidP="00A83FDC">
            <w:pPr>
              <w:pStyle w:val="TAC"/>
            </w:pPr>
          </w:p>
        </w:tc>
      </w:tr>
      <w:tr w:rsidR="007E579B" w:rsidRPr="00165A6E" w14:paraId="623A7263" w14:textId="77777777" w:rsidTr="00A83FDC">
        <w:trPr>
          <w:cantSplit/>
          <w:jc w:val="center"/>
        </w:trPr>
        <w:tc>
          <w:tcPr>
            <w:tcW w:w="1508" w:type="dxa"/>
            <w:tcBorders>
              <w:top w:val="single" w:sz="4" w:space="0" w:color="auto"/>
              <w:left w:val="single" w:sz="4" w:space="0" w:color="auto"/>
              <w:bottom w:val="single" w:sz="4" w:space="0" w:color="auto"/>
              <w:right w:val="single" w:sz="4" w:space="0" w:color="auto"/>
            </w:tcBorders>
          </w:tcPr>
          <w:p w14:paraId="7EC9D37C" w14:textId="77777777" w:rsidR="007E579B" w:rsidRPr="00165A6E" w:rsidRDefault="007E579B" w:rsidP="00A83FDC">
            <w:pPr>
              <w:pStyle w:val="TAC"/>
            </w:pPr>
            <w:r w:rsidRPr="00165A6E">
              <w:t>2</w:t>
            </w:r>
          </w:p>
        </w:tc>
        <w:tc>
          <w:tcPr>
            <w:tcW w:w="2222" w:type="dxa"/>
            <w:tcBorders>
              <w:top w:val="single" w:sz="4" w:space="0" w:color="auto"/>
              <w:left w:val="single" w:sz="4" w:space="0" w:color="auto"/>
              <w:bottom w:val="single" w:sz="4" w:space="0" w:color="auto"/>
              <w:right w:val="single" w:sz="4" w:space="0" w:color="auto"/>
            </w:tcBorders>
            <w:vAlign w:val="center"/>
          </w:tcPr>
          <w:p w14:paraId="1FC33E20" w14:textId="77777777" w:rsidR="007E579B" w:rsidRPr="00165A6E" w:rsidRDefault="007E579B" w:rsidP="00A83FDC">
            <w:pPr>
              <w:pStyle w:val="TAC"/>
            </w:pPr>
            <w:r w:rsidRPr="00165A6E">
              <w:t>n258</w:t>
            </w:r>
          </w:p>
        </w:tc>
        <w:tc>
          <w:tcPr>
            <w:tcW w:w="4009" w:type="dxa"/>
            <w:tcBorders>
              <w:top w:val="single" w:sz="4" w:space="0" w:color="auto"/>
              <w:left w:val="single" w:sz="4" w:space="0" w:color="auto"/>
              <w:bottom w:val="single" w:sz="4" w:space="0" w:color="auto"/>
              <w:right w:val="single" w:sz="4" w:space="0" w:color="auto"/>
            </w:tcBorders>
          </w:tcPr>
          <w:p w14:paraId="203311B1" w14:textId="77777777" w:rsidR="007E579B" w:rsidRPr="00165A6E" w:rsidRDefault="007E579B" w:rsidP="00A83FDC">
            <w:pPr>
              <w:pStyle w:val="TAC"/>
            </w:pPr>
          </w:p>
        </w:tc>
      </w:tr>
      <w:tr w:rsidR="007E579B" w:rsidRPr="00165A6E" w14:paraId="391EAE5C" w14:textId="77777777" w:rsidTr="00A83FDC">
        <w:trPr>
          <w:cantSplit/>
          <w:jc w:val="center"/>
        </w:trPr>
        <w:tc>
          <w:tcPr>
            <w:tcW w:w="1508" w:type="dxa"/>
            <w:tcBorders>
              <w:top w:val="single" w:sz="4" w:space="0" w:color="auto"/>
              <w:left w:val="single" w:sz="4" w:space="0" w:color="auto"/>
              <w:bottom w:val="single" w:sz="4" w:space="0" w:color="auto"/>
              <w:right w:val="single" w:sz="4" w:space="0" w:color="auto"/>
            </w:tcBorders>
          </w:tcPr>
          <w:p w14:paraId="77433DEB" w14:textId="77777777" w:rsidR="007E579B" w:rsidRPr="00165A6E" w:rsidRDefault="007E579B" w:rsidP="00A83FDC">
            <w:pPr>
              <w:pStyle w:val="TAC"/>
            </w:pPr>
            <w:r w:rsidRPr="00165A6E">
              <w:t>3</w:t>
            </w:r>
          </w:p>
        </w:tc>
        <w:tc>
          <w:tcPr>
            <w:tcW w:w="2222" w:type="dxa"/>
            <w:tcBorders>
              <w:top w:val="single" w:sz="4" w:space="0" w:color="auto"/>
              <w:left w:val="single" w:sz="4" w:space="0" w:color="auto"/>
              <w:bottom w:val="single" w:sz="4" w:space="0" w:color="auto"/>
              <w:right w:val="single" w:sz="4" w:space="0" w:color="auto"/>
            </w:tcBorders>
          </w:tcPr>
          <w:p w14:paraId="69AB472C" w14:textId="77777777" w:rsidR="007E579B" w:rsidRPr="00165A6E" w:rsidRDefault="007E579B" w:rsidP="00A83FDC">
            <w:pPr>
              <w:pStyle w:val="TAC"/>
            </w:pPr>
            <w:r w:rsidRPr="00165A6E">
              <w:t>n259</w:t>
            </w:r>
          </w:p>
        </w:tc>
        <w:tc>
          <w:tcPr>
            <w:tcW w:w="4009" w:type="dxa"/>
            <w:tcBorders>
              <w:top w:val="single" w:sz="4" w:space="0" w:color="auto"/>
              <w:left w:val="single" w:sz="4" w:space="0" w:color="auto"/>
              <w:bottom w:val="single" w:sz="4" w:space="0" w:color="auto"/>
              <w:right w:val="single" w:sz="4" w:space="0" w:color="auto"/>
            </w:tcBorders>
          </w:tcPr>
          <w:p w14:paraId="6AD644EA" w14:textId="77777777" w:rsidR="007E579B" w:rsidRPr="00165A6E" w:rsidRDefault="007E579B" w:rsidP="00A83FDC">
            <w:pPr>
              <w:pStyle w:val="TAC"/>
            </w:pPr>
          </w:p>
        </w:tc>
      </w:tr>
      <w:tr w:rsidR="007E579B" w:rsidRPr="00165A6E" w14:paraId="168412A6" w14:textId="77777777" w:rsidTr="00A83FDC">
        <w:trPr>
          <w:cantSplit/>
          <w:jc w:val="center"/>
        </w:trPr>
        <w:tc>
          <w:tcPr>
            <w:tcW w:w="1508" w:type="dxa"/>
            <w:tcBorders>
              <w:top w:val="single" w:sz="4" w:space="0" w:color="auto"/>
              <w:left w:val="single" w:sz="4" w:space="0" w:color="auto"/>
              <w:bottom w:val="single" w:sz="4" w:space="0" w:color="auto"/>
              <w:right w:val="single" w:sz="4" w:space="0" w:color="auto"/>
            </w:tcBorders>
          </w:tcPr>
          <w:p w14:paraId="6913C1E2" w14:textId="77777777" w:rsidR="007E579B" w:rsidRPr="00165A6E" w:rsidRDefault="007E579B" w:rsidP="00A83FDC">
            <w:pPr>
              <w:pStyle w:val="TAC"/>
            </w:pPr>
            <w:r w:rsidRPr="00165A6E">
              <w:t>4</w:t>
            </w:r>
          </w:p>
        </w:tc>
        <w:tc>
          <w:tcPr>
            <w:tcW w:w="2222" w:type="dxa"/>
            <w:tcBorders>
              <w:top w:val="single" w:sz="4" w:space="0" w:color="auto"/>
              <w:left w:val="single" w:sz="4" w:space="0" w:color="auto"/>
              <w:bottom w:val="single" w:sz="4" w:space="0" w:color="auto"/>
              <w:right w:val="single" w:sz="4" w:space="0" w:color="auto"/>
            </w:tcBorders>
          </w:tcPr>
          <w:p w14:paraId="3601D95D" w14:textId="77777777" w:rsidR="007E579B" w:rsidRPr="00165A6E" w:rsidRDefault="007E579B" w:rsidP="00A83FDC">
            <w:pPr>
              <w:pStyle w:val="TAC"/>
            </w:pPr>
            <w:r w:rsidRPr="00165A6E">
              <w:t>n260</w:t>
            </w:r>
          </w:p>
        </w:tc>
        <w:tc>
          <w:tcPr>
            <w:tcW w:w="4009" w:type="dxa"/>
            <w:tcBorders>
              <w:top w:val="single" w:sz="4" w:space="0" w:color="auto"/>
              <w:left w:val="single" w:sz="4" w:space="0" w:color="auto"/>
              <w:bottom w:val="single" w:sz="4" w:space="0" w:color="auto"/>
              <w:right w:val="single" w:sz="4" w:space="0" w:color="auto"/>
            </w:tcBorders>
          </w:tcPr>
          <w:p w14:paraId="7FFC8B97" w14:textId="77777777" w:rsidR="007E579B" w:rsidRPr="00165A6E" w:rsidRDefault="007E579B" w:rsidP="00A83FDC">
            <w:pPr>
              <w:pStyle w:val="TAC"/>
            </w:pPr>
          </w:p>
        </w:tc>
      </w:tr>
      <w:tr w:rsidR="007E579B" w:rsidRPr="00165A6E" w14:paraId="7A01ECE4" w14:textId="77777777" w:rsidTr="00A83FDC">
        <w:trPr>
          <w:cantSplit/>
          <w:jc w:val="center"/>
        </w:trPr>
        <w:tc>
          <w:tcPr>
            <w:tcW w:w="1508" w:type="dxa"/>
            <w:tcBorders>
              <w:top w:val="single" w:sz="4" w:space="0" w:color="auto"/>
              <w:left w:val="single" w:sz="4" w:space="0" w:color="auto"/>
              <w:bottom w:val="single" w:sz="4" w:space="0" w:color="auto"/>
              <w:right w:val="single" w:sz="4" w:space="0" w:color="auto"/>
            </w:tcBorders>
          </w:tcPr>
          <w:p w14:paraId="63CC2845" w14:textId="77777777" w:rsidR="007E579B" w:rsidRPr="00165A6E" w:rsidRDefault="007E579B" w:rsidP="00A83FDC">
            <w:pPr>
              <w:pStyle w:val="TAC"/>
            </w:pPr>
            <w:r w:rsidRPr="00165A6E">
              <w:t>5</w:t>
            </w:r>
          </w:p>
        </w:tc>
        <w:tc>
          <w:tcPr>
            <w:tcW w:w="2222" w:type="dxa"/>
            <w:tcBorders>
              <w:top w:val="single" w:sz="4" w:space="0" w:color="auto"/>
              <w:left w:val="single" w:sz="4" w:space="0" w:color="auto"/>
              <w:bottom w:val="single" w:sz="4" w:space="0" w:color="auto"/>
              <w:right w:val="single" w:sz="4" w:space="0" w:color="auto"/>
            </w:tcBorders>
          </w:tcPr>
          <w:p w14:paraId="2A31C139" w14:textId="77777777" w:rsidR="007E579B" w:rsidRPr="00165A6E" w:rsidRDefault="007E579B" w:rsidP="00A83FDC">
            <w:pPr>
              <w:pStyle w:val="TAC"/>
            </w:pPr>
            <w:r w:rsidRPr="00165A6E">
              <w:t>n261</w:t>
            </w:r>
          </w:p>
        </w:tc>
        <w:tc>
          <w:tcPr>
            <w:tcW w:w="4009" w:type="dxa"/>
            <w:tcBorders>
              <w:top w:val="single" w:sz="4" w:space="0" w:color="auto"/>
              <w:left w:val="single" w:sz="4" w:space="0" w:color="auto"/>
              <w:bottom w:val="single" w:sz="4" w:space="0" w:color="auto"/>
              <w:right w:val="single" w:sz="4" w:space="0" w:color="auto"/>
            </w:tcBorders>
          </w:tcPr>
          <w:p w14:paraId="51CE7F99" w14:textId="77777777" w:rsidR="007E579B" w:rsidRPr="00165A6E" w:rsidRDefault="007E579B" w:rsidP="00A83FDC">
            <w:pPr>
              <w:pStyle w:val="TAC"/>
            </w:pPr>
          </w:p>
        </w:tc>
      </w:tr>
      <w:tr w:rsidR="007E579B" w:rsidRPr="00165A6E" w14:paraId="6DB851EF" w14:textId="77777777" w:rsidTr="00A83FDC">
        <w:trPr>
          <w:cantSplit/>
          <w:jc w:val="center"/>
        </w:trPr>
        <w:tc>
          <w:tcPr>
            <w:tcW w:w="1508" w:type="dxa"/>
            <w:tcBorders>
              <w:top w:val="single" w:sz="4" w:space="0" w:color="auto"/>
              <w:left w:val="single" w:sz="4" w:space="0" w:color="auto"/>
              <w:bottom w:val="single" w:sz="4" w:space="0" w:color="auto"/>
              <w:right w:val="single" w:sz="4" w:space="0" w:color="auto"/>
            </w:tcBorders>
          </w:tcPr>
          <w:p w14:paraId="36E9DEA4" w14:textId="77777777" w:rsidR="007E579B" w:rsidRPr="00165A6E" w:rsidRDefault="007E579B" w:rsidP="00A83FDC">
            <w:pPr>
              <w:pStyle w:val="TAC"/>
            </w:pPr>
            <w:r w:rsidRPr="00165A6E">
              <w:t>6</w:t>
            </w:r>
          </w:p>
        </w:tc>
        <w:tc>
          <w:tcPr>
            <w:tcW w:w="2222" w:type="dxa"/>
            <w:tcBorders>
              <w:top w:val="single" w:sz="4" w:space="0" w:color="auto"/>
              <w:left w:val="single" w:sz="4" w:space="0" w:color="auto"/>
              <w:bottom w:val="single" w:sz="4" w:space="0" w:color="auto"/>
              <w:right w:val="single" w:sz="4" w:space="0" w:color="auto"/>
            </w:tcBorders>
            <w:vAlign w:val="center"/>
          </w:tcPr>
          <w:p w14:paraId="450EFE23" w14:textId="77777777" w:rsidR="007E579B" w:rsidRPr="00165A6E" w:rsidRDefault="007E579B" w:rsidP="00A83FDC">
            <w:pPr>
              <w:pStyle w:val="TAC"/>
            </w:pPr>
            <w:r w:rsidRPr="00165A6E">
              <w:t>n257, n261</w:t>
            </w:r>
          </w:p>
        </w:tc>
        <w:tc>
          <w:tcPr>
            <w:tcW w:w="4009" w:type="dxa"/>
            <w:tcBorders>
              <w:top w:val="single" w:sz="4" w:space="0" w:color="auto"/>
              <w:left w:val="single" w:sz="4" w:space="0" w:color="auto"/>
              <w:bottom w:val="single" w:sz="4" w:space="0" w:color="auto"/>
              <w:right w:val="single" w:sz="4" w:space="0" w:color="auto"/>
            </w:tcBorders>
          </w:tcPr>
          <w:p w14:paraId="6B386645" w14:textId="77777777" w:rsidR="007E579B" w:rsidRPr="00165A6E" w:rsidRDefault="007E579B" w:rsidP="00A83FDC">
            <w:pPr>
              <w:pStyle w:val="TAC"/>
            </w:pPr>
            <w:r w:rsidRPr="00165A6E">
              <w:rPr>
                <w:rFonts w:ascii="Symbol" w:eastAsia="宋体" w:hAnsi="Symbol"/>
              </w:rPr>
              <w:t></w:t>
            </w:r>
            <w:r w:rsidRPr="00165A6E">
              <w:rPr>
                <w:rFonts w:eastAsia="宋体"/>
              </w:rPr>
              <w:t>MB</w:t>
            </w:r>
            <w:r w:rsidRPr="00165A6E">
              <w:rPr>
                <w:rFonts w:eastAsia="宋体"/>
                <w:vertAlign w:val="subscript"/>
              </w:rPr>
              <w:t>s,n</w:t>
            </w:r>
            <w:r w:rsidRPr="00165A6E">
              <w:t xml:space="preserve"> relaxation is 0 dB</w:t>
            </w:r>
          </w:p>
        </w:tc>
      </w:tr>
      <w:tr w:rsidR="007E579B" w:rsidRPr="00165A6E" w14:paraId="6B376BEC" w14:textId="77777777" w:rsidTr="00A83FDC">
        <w:trPr>
          <w:cantSplit/>
          <w:jc w:val="center"/>
        </w:trPr>
        <w:tc>
          <w:tcPr>
            <w:tcW w:w="1508" w:type="dxa"/>
            <w:tcBorders>
              <w:top w:val="single" w:sz="4" w:space="0" w:color="auto"/>
              <w:left w:val="single" w:sz="4" w:space="0" w:color="auto"/>
              <w:bottom w:val="single" w:sz="4" w:space="0" w:color="auto"/>
              <w:right w:val="single" w:sz="4" w:space="0" w:color="auto"/>
            </w:tcBorders>
          </w:tcPr>
          <w:p w14:paraId="532C3B2E" w14:textId="77777777" w:rsidR="007E579B" w:rsidRPr="00165A6E" w:rsidRDefault="007E579B" w:rsidP="00A83FDC">
            <w:pPr>
              <w:pStyle w:val="TAC"/>
            </w:pPr>
            <w:r w:rsidRPr="00165A6E">
              <w:t>7</w:t>
            </w:r>
          </w:p>
        </w:tc>
        <w:tc>
          <w:tcPr>
            <w:tcW w:w="2222" w:type="dxa"/>
            <w:tcBorders>
              <w:top w:val="single" w:sz="4" w:space="0" w:color="auto"/>
              <w:left w:val="single" w:sz="4" w:space="0" w:color="auto"/>
              <w:bottom w:val="single" w:sz="4" w:space="0" w:color="auto"/>
              <w:right w:val="single" w:sz="4" w:space="0" w:color="auto"/>
            </w:tcBorders>
          </w:tcPr>
          <w:p w14:paraId="62E72934" w14:textId="77777777" w:rsidR="007E579B" w:rsidRPr="00165A6E" w:rsidRDefault="007E579B" w:rsidP="00A83FDC">
            <w:pPr>
              <w:pStyle w:val="TAC"/>
            </w:pPr>
            <w:r w:rsidRPr="00165A6E">
              <w:t>n260, n261</w:t>
            </w:r>
          </w:p>
        </w:tc>
        <w:tc>
          <w:tcPr>
            <w:tcW w:w="4009" w:type="dxa"/>
            <w:tcBorders>
              <w:top w:val="single" w:sz="4" w:space="0" w:color="auto"/>
              <w:left w:val="single" w:sz="4" w:space="0" w:color="auto"/>
              <w:bottom w:val="single" w:sz="4" w:space="0" w:color="auto"/>
              <w:right w:val="single" w:sz="4" w:space="0" w:color="auto"/>
            </w:tcBorders>
          </w:tcPr>
          <w:p w14:paraId="59249365" w14:textId="77777777" w:rsidR="007E579B" w:rsidRPr="00165A6E" w:rsidRDefault="007E579B" w:rsidP="00A83FDC">
            <w:pPr>
              <w:pStyle w:val="TAC"/>
            </w:pPr>
            <w:r w:rsidRPr="00165A6E">
              <w:rPr>
                <w:rFonts w:ascii="Symbol" w:eastAsia="宋体" w:hAnsi="Symbol"/>
              </w:rPr>
              <w:t></w:t>
            </w:r>
            <w:r w:rsidRPr="00165A6E">
              <w:rPr>
                <w:rFonts w:eastAsia="宋体"/>
              </w:rPr>
              <w:t>MB</w:t>
            </w:r>
            <w:r w:rsidRPr="00165A6E">
              <w:rPr>
                <w:rFonts w:eastAsia="宋体"/>
                <w:vertAlign w:val="subscript"/>
              </w:rPr>
              <w:t>s,n</w:t>
            </w:r>
            <w:r w:rsidRPr="00165A6E">
              <w:t xml:space="preserve"> relaxation is 0 dB</w:t>
            </w:r>
          </w:p>
        </w:tc>
      </w:tr>
      <w:tr w:rsidR="007E579B" w:rsidRPr="00165A6E" w14:paraId="12136E90" w14:textId="77777777" w:rsidTr="00A83FDC">
        <w:trPr>
          <w:cantSplit/>
          <w:jc w:val="center"/>
        </w:trPr>
        <w:tc>
          <w:tcPr>
            <w:tcW w:w="7739" w:type="dxa"/>
            <w:gridSpan w:val="3"/>
            <w:tcBorders>
              <w:top w:val="single" w:sz="4" w:space="0" w:color="auto"/>
              <w:left w:val="single" w:sz="4" w:space="0" w:color="auto"/>
              <w:bottom w:val="single" w:sz="4" w:space="0" w:color="auto"/>
              <w:right w:val="single" w:sz="4" w:space="0" w:color="auto"/>
            </w:tcBorders>
          </w:tcPr>
          <w:p w14:paraId="48341B98" w14:textId="77777777" w:rsidR="007E579B" w:rsidRPr="00165A6E" w:rsidRDefault="007E579B" w:rsidP="00A83FDC">
            <w:pPr>
              <w:pStyle w:val="TAN"/>
            </w:pPr>
            <w:r w:rsidRPr="00165A6E">
              <w:t xml:space="preserve">NOTE 1: </w:t>
            </w:r>
            <w:r w:rsidRPr="00165A6E">
              <w:rPr>
                <w:rFonts w:eastAsia="宋体"/>
              </w:rPr>
              <w:t>MB</w:t>
            </w:r>
            <w:r w:rsidRPr="00165A6E">
              <w:rPr>
                <w:rFonts w:eastAsia="宋体"/>
                <w:vertAlign w:val="subscript"/>
              </w:rPr>
              <w:t>s,n</w:t>
            </w:r>
            <w:r w:rsidRPr="00165A6E">
              <w:t xml:space="preserve"> is the Multiband Relaxation factor for the tested band. This shall fulfil the requirements in Table 7.3.2.3.3-1b.</w:t>
            </w:r>
          </w:p>
        </w:tc>
      </w:tr>
    </w:tbl>
    <w:p w14:paraId="0E8543B6" w14:textId="77777777" w:rsidR="007E579B" w:rsidRPr="00165A6E" w:rsidRDefault="007E579B" w:rsidP="007E579B">
      <w:pPr>
        <w:rPr>
          <w:rFonts w:eastAsia="Malgun Gothic"/>
        </w:rPr>
      </w:pPr>
    </w:p>
    <w:p w14:paraId="298355D7" w14:textId="77777777" w:rsidR="007E579B" w:rsidRPr="00165A6E" w:rsidRDefault="007E579B" w:rsidP="007E579B">
      <w:pPr>
        <w:pStyle w:val="TH"/>
      </w:pPr>
      <w:bookmarkStart w:id="85" w:name="_CRTable7_3_4_53e"/>
      <w:r w:rsidRPr="00165A6E">
        <w:lastRenderedPageBreak/>
        <w:t xml:space="preserve">Table </w:t>
      </w:r>
      <w:bookmarkEnd w:id="85"/>
      <w:r w:rsidRPr="00165A6E">
        <w:t>7.3.4.5-3e: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E579B" w:rsidRPr="00165A6E" w14:paraId="48F1269F" w14:textId="77777777" w:rsidTr="00A83FD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E80DFD7" w14:textId="77777777" w:rsidR="007E579B" w:rsidRPr="00165A6E" w:rsidRDefault="007E579B" w:rsidP="00A83FDC">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1180091" w14:textId="77777777" w:rsidR="007E579B" w:rsidRPr="00165A6E" w:rsidRDefault="007E579B" w:rsidP="00A83FDC">
            <w:pPr>
              <w:pStyle w:val="TAH"/>
            </w:pPr>
            <w:r w:rsidRPr="00165A6E">
              <w:t>FR2a, FR2b</w:t>
            </w:r>
          </w:p>
        </w:tc>
        <w:tc>
          <w:tcPr>
            <w:tcW w:w="1984" w:type="dxa"/>
            <w:tcBorders>
              <w:top w:val="single" w:sz="4" w:space="0" w:color="auto"/>
              <w:left w:val="single" w:sz="4" w:space="0" w:color="auto"/>
              <w:bottom w:val="single" w:sz="4" w:space="0" w:color="auto"/>
              <w:right w:val="single" w:sz="4" w:space="0" w:color="auto"/>
            </w:tcBorders>
          </w:tcPr>
          <w:p w14:paraId="30DA7CC4" w14:textId="77777777" w:rsidR="007E579B" w:rsidRPr="00165A6E" w:rsidRDefault="007E579B" w:rsidP="00A83FDC">
            <w:pPr>
              <w:pStyle w:val="TAH"/>
            </w:pPr>
            <w:r w:rsidRPr="00165A6E">
              <w:t>FR2c</w:t>
            </w:r>
          </w:p>
        </w:tc>
      </w:tr>
      <w:tr w:rsidR="007E579B" w:rsidRPr="00165A6E" w14:paraId="6BDF89DD" w14:textId="77777777" w:rsidTr="00A83FD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6637D2C" w14:textId="77777777" w:rsidR="007E579B" w:rsidRPr="00165A6E" w:rsidRDefault="007E579B" w:rsidP="00A83FDC">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11C5F1E8" w14:textId="77777777" w:rsidR="007E579B" w:rsidRPr="00165A6E" w:rsidRDefault="007E579B" w:rsidP="00A83FDC">
            <w:pPr>
              <w:pStyle w:val="TAC"/>
            </w:pPr>
            <w:r w:rsidRPr="00165A6E">
              <w:t>2.28 dB</w:t>
            </w:r>
          </w:p>
        </w:tc>
        <w:tc>
          <w:tcPr>
            <w:tcW w:w="1984" w:type="dxa"/>
            <w:tcBorders>
              <w:top w:val="single" w:sz="4" w:space="0" w:color="auto"/>
              <w:left w:val="single" w:sz="4" w:space="0" w:color="auto"/>
              <w:bottom w:val="single" w:sz="4" w:space="0" w:color="auto"/>
              <w:right w:val="single" w:sz="4" w:space="0" w:color="auto"/>
            </w:tcBorders>
          </w:tcPr>
          <w:p w14:paraId="71DDFA7D" w14:textId="77777777" w:rsidR="007E579B" w:rsidRPr="00165A6E" w:rsidRDefault="007E579B" w:rsidP="00A83FDC">
            <w:pPr>
              <w:pStyle w:val="TAC"/>
            </w:pPr>
            <w:r w:rsidRPr="00165A6E">
              <w:t>2.72 dB</w:t>
            </w:r>
          </w:p>
        </w:tc>
      </w:tr>
    </w:tbl>
    <w:p w14:paraId="79B8D83F" w14:textId="77777777" w:rsidR="007E579B" w:rsidRPr="00165A6E" w:rsidRDefault="007E579B" w:rsidP="007E579B"/>
    <w:p w14:paraId="434CD78E" w14:textId="77777777" w:rsidR="007E579B" w:rsidRPr="00165A6E" w:rsidRDefault="007E579B" w:rsidP="007E579B">
      <w:pPr>
        <w:pStyle w:val="TH"/>
      </w:pPr>
      <w:bookmarkStart w:id="86" w:name="_CRTable7_3_4_54"/>
      <w:r w:rsidRPr="00165A6E">
        <w:t xml:space="preserve">Table </w:t>
      </w:r>
      <w:bookmarkEnd w:id="86"/>
      <w:r w:rsidRPr="00165A6E">
        <w:t>7.3.4.5-4: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7E579B" w:rsidRPr="00165A6E" w14:paraId="5941DB7E" w14:textId="77777777" w:rsidTr="00A83FDC">
        <w:tc>
          <w:tcPr>
            <w:tcW w:w="1710" w:type="dxa"/>
            <w:vMerge w:val="restart"/>
            <w:shd w:val="clear" w:color="auto" w:fill="auto"/>
          </w:tcPr>
          <w:p w14:paraId="75F6475D" w14:textId="77777777" w:rsidR="007E579B" w:rsidRPr="00165A6E" w:rsidRDefault="007E579B" w:rsidP="00A83FDC">
            <w:pPr>
              <w:pStyle w:val="TAH"/>
              <w:rPr>
                <w:rFonts w:eastAsia="Malgun Gothic"/>
              </w:rPr>
            </w:pPr>
            <w:r w:rsidRPr="00165A6E">
              <w:rPr>
                <w:rFonts w:eastAsia="Malgun Gothic"/>
              </w:rPr>
              <w:t>Operating band</w:t>
            </w:r>
          </w:p>
        </w:tc>
        <w:tc>
          <w:tcPr>
            <w:tcW w:w="6413" w:type="dxa"/>
            <w:gridSpan w:val="4"/>
            <w:shd w:val="clear" w:color="auto" w:fill="auto"/>
            <w:vAlign w:val="center"/>
          </w:tcPr>
          <w:p w14:paraId="041CA064" w14:textId="77777777" w:rsidR="007E579B" w:rsidRPr="00165A6E" w:rsidRDefault="007E579B" w:rsidP="00A83FDC">
            <w:pPr>
              <w:pStyle w:val="TAH"/>
              <w:rPr>
                <w:rFonts w:eastAsia="Malgun Gothic"/>
              </w:rPr>
            </w:pPr>
            <w:r w:rsidRPr="00165A6E">
              <w:rPr>
                <w:rFonts w:eastAsia="Malgun Gothic"/>
              </w:rPr>
              <w:t>EIS at 20</w:t>
            </w:r>
            <w:r w:rsidRPr="00165A6E">
              <w:rPr>
                <w:rFonts w:eastAsia="Malgun Gothic"/>
                <w:vertAlign w:val="superscript"/>
              </w:rPr>
              <w:t>th</w:t>
            </w:r>
            <w:r w:rsidRPr="00165A6E">
              <w:rPr>
                <w:rFonts w:eastAsia="Malgun Gothic"/>
              </w:rPr>
              <w:t>%ile CCDF (dBm) / Channel bandwidth</w:t>
            </w:r>
          </w:p>
        </w:tc>
      </w:tr>
      <w:tr w:rsidR="007E579B" w:rsidRPr="00165A6E" w14:paraId="7AC5AB53" w14:textId="77777777" w:rsidTr="00A83FDC">
        <w:tc>
          <w:tcPr>
            <w:tcW w:w="1710" w:type="dxa"/>
            <w:vMerge/>
            <w:shd w:val="clear" w:color="auto" w:fill="auto"/>
          </w:tcPr>
          <w:p w14:paraId="4E8E4F55" w14:textId="77777777" w:rsidR="007E579B" w:rsidRPr="00165A6E" w:rsidRDefault="007E579B" w:rsidP="00A83FDC">
            <w:pPr>
              <w:pStyle w:val="TAH"/>
              <w:rPr>
                <w:rFonts w:eastAsia="Malgun Gothic"/>
              </w:rPr>
            </w:pPr>
          </w:p>
        </w:tc>
        <w:tc>
          <w:tcPr>
            <w:tcW w:w="1517" w:type="dxa"/>
            <w:shd w:val="clear" w:color="auto" w:fill="auto"/>
            <w:vAlign w:val="center"/>
          </w:tcPr>
          <w:p w14:paraId="4486528F" w14:textId="77777777" w:rsidR="007E579B" w:rsidRPr="00165A6E" w:rsidRDefault="007E579B" w:rsidP="00A83FDC">
            <w:pPr>
              <w:pStyle w:val="TAH"/>
              <w:rPr>
                <w:rFonts w:eastAsia="Malgun Gothic"/>
              </w:rPr>
            </w:pPr>
            <w:r w:rsidRPr="00165A6E">
              <w:rPr>
                <w:rFonts w:eastAsia="Malgun Gothic"/>
              </w:rPr>
              <w:t>50 MHz</w:t>
            </w:r>
          </w:p>
        </w:tc>
        <w:tc>
          <w:tcPr>
            <w:tcW w:w="1971" w:type="dxa"/>
            <w:shd w:val="clear" w:color="auto" w:fill="auto"/>
          </w:tcPr>
          <w:p w14:paraId="701A1A41" w14:textId="77777777" w:rsidR="007E579B" w:rsidRPr="00165A6E" w:rsidRDefault="007E579B" w:rsidP="00A83FDC">
            <w:pPr>
              <w:pStyle w:val="TAH"/>
              <w:rPr>
                <w:rFonts w:eastAsia="Malgun Gothic"/>
              </w:rPr>
            </w:pPr>
            <w:r w:rsidRPr="00165A6E">
              <w:rPr>
                <w:rFonts w:eastAsia="Malgun Gothic"/>
              </w:rPr>
              <w:t>100 MHz</w:t>
            </w:r>
          </w:p>
        </w:tc>
        <w:tc>
          <w:tcPr>
            <w:tcW w:w="1372" w:type="dxa"/>
            <w:shd w:val="clear" w:color="auto" w:fill="auto"/>
          </w:tcPr>
          <w:p w14:paraId="346E1571" w14:textId="77777777" w:rsidR="007E579B" w:rsidRPr="00165A6E" w:rsidRDefault="007E579B" w:rsidP="00A83FDC">
            <w:pPr>
              <w:pStyle w:val="TAH"/>
              <w:rPr>
                <w:rFonts w:eastAsia="Malgun Gothic"/>
              </w:rPr>
            </w:pPr>
            <w:r w:rsidRPr="00165A6E">
              <w:rPr>
                <w:rFonts w:eastAsia="Malgun Gothic"/>
              </w:rPr>
              <w:t>200 MHz</w:t>
            </w:r>
          </w:p>
        </w:tc>
        <w:tc>
          <w:tcPr>
            <w:tcW w:w="1553" w:type="dxa"/>
            <w:shd w:val="clear" w:color="auto" w:fill="auto"/>
          </w:tcPr>
          <w:p w14:paraId="7E396431" w14:textId="77777777" w:rsidR="007E579B" w:rsidRPr="00165A6E" w:rsidRDefault="007E579B" w:rsidP="00A83FDC">
            <w:pPr>
              <w:pStyle w:val="TAH"/>
              <w:rPr>
                <w:rFonts w:eastAsia="Malgun Gothic"/>
              </w:rPr>
            </w:pPr>
            <w:r w:rsidRPr="00165A6E">
              <w:rPr>
                <w:rFonts w:eastAsia="Malgun Gothic"/>
              </w:rPr>
              <w:t>400 MHz</w:t>
            </w:r>
          </w:p>
        </w:tc>
      </w:tr>
      <w:tr w:rsidR="007E579B" w:rsidRPr="00165A6E" w14:paraId="31194023" w14:textId="77777777" w:rsidTr="00A83FDC">
        <w:tc>
          <w:tcPr>
            <w:tcW w:w="1710" w:type="dxa"/>
            <w:shd w:val="clear" w:color="auto" w:fill="auto"/>
          </w:tcPr>
          <w:p w14:paraId="0C4A955A" w14:textId="77777777" w:rsidR="007E579B" w:rsidRPr="00165A6E" w:rsidRDefault="007E579B" w:rsidP="00A83FDC">
            <w:pPr>
              <w:pStyle w:val="TAC"/>
            </w:pPr>
            <w:r w:rsidRPr="00165A6E">
              <w:t>n257</w:t>
            </w:r>
          </w:p>
        </w:tc>
        <w:tc>
          <w:tcPr>
            <w:tcW w:w="1517" w:type="dxa"/>
            <w:shd w:val="clear" w:color="auto" w:fill="auto"/>
          </w:tcPr>
          <w:p w14:paraId="24505D76" w14:textId="77777777" w:rsidR="007E579B" w:rsidRPr="00165A6E" w:rsidRDefault="007E579B" w:rsidP="00A83FDC">
            <w:pPr>
              <w:pStyle w:val="TAC"/>
              <w:rPr>
                <w:szCs w:val="18"/>
              </w:rPr>
            </w:pPr>
            <w:r w:rsidRPr="00165A6E">
              <w:rPr>
                <w:szCs w:val="18"/>
              </w:rPr>
              <w:t>-88.0 +TT</w:t>
            </w:r>
          </w:p>
        </w:tc>
        <w:tc>
          <w:tcPr>
            <w:tcW w:w="1971" w:type="dxa"/>
            <w:shd w:val="clear" w:color="auto" w:fill="auto"/>
          </w:tcPr>
          <w:p w14:paraId="3A1E4173" w14:textId="77777777" w:rsidR="007E579B" w:rsidRPr="00165A6E" w:rsidRDefault="007E579B" w:rsidP="00A83FDC">
            <w:pPr>
              <w:pStyle w:val="TAC"/>
              <w:rPr>
                <w:szCs w:val="18"/>
              </w:rPr>
            </w:pPr>
            <w:r w:rsidRPr="00165A6E">
              <w:rPr>
                <w:szCs w:val="18"/>
              </w:rPr>
              <w:t>-85.0 +TT</w:t>
            </w:r>
          </w:p>
        </w:tc>
        <w:tc>
          <w:tcPr>
            <w:tcW w:w="1372" w:type="dxa"/>
            <w:shd w:val="clear" w:color="auto" w:fill="auto"/>
          </w:tcPr>
          <w:p w14:paraId="35C19A7E" w14:textId="77777777" w:rsidR="007E579B" w:rsidRPr="00165A6E" w:rsidRDefault="007E579B" w:rsidP="00A83FDC">
            <w:pPr>
              <w:pStyle w:val="TAC"/>
              <w:rPr>
                <w:szCs w:val="18"/>
              </w:rPr>
            </w:pPr>
            <w:r w:rsidRPr="00165A6E">
              <w:rPr>
                <w:szCs w:val="18"/>
              </w:rPr>
              <w:t>-82.0 +TT</w:t>
            </w:r>
          </w:p>
        </w:tc>
        <w:tc>
          <w:tcPr>
            <w:tcW w:w="1553" w:type="dxa"/>
            <w:shd w:val="clear" w:color="auto" w:fill="auto"/>
          </w:tcPr>
          <w:p w14:paraId="5F5092B6" w14:textId="77777777" w:rsidR="007E579B" w:rsidRPr="00165A6E" w:rsidRDefault="007E579B" w:rsidP="00A83FDC">
            <w:pPr>
              <w:pStyle w:val="TAC"/>
              <w:rPr>
                <w:szCs w:val="18"/>
              </w:rPr>
            </w:pPr>
            <w:r w:rsidRPr="00165A6E">
              <w:rPr>
                <w:szCs w:val="18"/>
              </w:rPr>
              <w:t>-79.0 +TT</w:t>
            </w:r>
          </w:p>
        </w:tc>
      </w:tr>
      <w:tr w:rsidR="007E579B" w:rsidRPr="00165A6E" w14:paraId="41A65EE4" w14:textId="77777777" w:rsidTr="00A83FDC">
        <w:tc>
          <w:tcPr>
            <w:tcW w:w="1710" w:type="dxa"/>
            <w:shd w:val="clear" w:color="auto" w:fill="auto"/>
          </w:tcPr>
          <w:p w14:paraId="30BE4766" w14:textId="77777777" w:rsidR="007E579B" w:rsidRPr="00165A6E" w:rsidRDefault="007E579B" w:rsidP="00A83FDC">
            <w:pPr>
              <w:pStyle w:val="TAC"/>
            </w:pPr>
            <w:r w:rsidRPr="00165A6E">
              <w:t>n258</w:t>
            </w:r>
          </w:p>
        </w:tc>
        <w:tc>
          <w:tcPr>
            <w:tcW w:w="1517" w:type="dxa"/>
            <w:shd w:val="clear" w:color="auto" w:fill="auto"/>
          </w:tcPr>
          <w:p w14:paraId="0EC5CEE0" w14:textId="77777777" w:rsidR="007E579B" w:rsidRPr="00165A6E" w:rsidRDefault="007E579B" w:rsidP="00A83FDC">
            <w:pPr>
              <w:pStyle w:val="TAC"/>
              <w:rPr>
                <w:szCs w:val="18"/>
              </w:rPr>
            </w:pPr>
            <w:r w:rsidRPr="00165A6E">
              <w:rPr>
                <w:szCs w:val="18"/>
              </w:rPr>
              <w:t>-88.0 +TT</w:t>
            </w:r>
          </w:p>
        </w:tc>
        <w:tc>
          <w:tcPr>
            <w:tcW w:w="1971" w:type="dxa"/>
            <w:shd w:val="clear" w:color="auto" w:fill="auto"/>
          </w:tcPr>
          <w:p w14:paraId="559E3167" w14:textId="77777777" w:rsidR="007E579B" w:rsidRPr="00165A6E" w:rsidRDefault="007E579B" w:rsidP="00A83FDC">
            <w:pPr>
              <w:pStyle w:val="TAC"/>
              <w:rPr>
                <w:szCs w:val="18"/>
              </w:rPr>
            </w:pPr>
            <w:r w:rsidRPr="00165A6E">
              <w:rPr>
                <w:szCs w:val="18"/>
              </w:rPr>
              <w:t>-85.0 +TT</w:t>
            </w:r>
          </w:p>
        </w:tc>
        <w:tc>
          <w:tcPr>
            <w:tcW w:w="1372" w:type="dxa"/>
            <w:shd w:val="clear" w:color="auto" w:fill="auto"/>
          </w:tcPr>
          <w:p w14:paraId="30DA27F1" w14:textId="77777777" w:rsidR="007E579B" w:rsidRPr="00165A6E" w:rsidRDefault="007E579B" w:rsidP="00A83FDC">
            <w:pPr>
              <w:pStyle w:val="TAC"/>
              <w:rPr>
                <w:szCs w:val="18"/>
              </w:rPr>
            </w:pPr>
            <w:r w:rsidRPr="00165A6E">
              <w:rPr>
                <w:szCs w:val="18"/>
              </w:rPr>
              <w:t>-82.0 +TT</w:t>
            </w:r>
          </w:p>
        </w:tc>
        <w:tc>
          <w:tcPr>
            <w:tcW w:w="1553" w:type="dxa"/>
            <w:shd w:val="clear" w:color="auto" w:fill="auto"/>
          </w:tcPr>
          <w:p w14:paraId="3C3B1521" w14:textId="77777777" w:rsidR="007E579B" w:rsidRPr="00165A6E" w:rsidRDefault="007E579B" w:rsidP="00A83FDC">
            <w:pPr>
              <w:pStyle w:val="TAC"/>
              <w:rPr>
                <w:szCs w:val="18"/>
              </w:rPr>
            </w:pPr>
            <w:r w:rsidRPr="00165A6E">
              <w:rPr>
                <w:szCs w:val="18"/>
              </w:rPr>
              <w:t>-79.0 +TT</w:t>
            </w:r>
          </w:p>
        </w:tc>
      </w:tr>
      <w:tr w:rsidR="007E579B" w:rsidRPr="00165A6E" w14:paraId="371D2000" w14:textId="77777777" w:rsidTr="00A83FDC">
        <w:tc>
          <w:tcPr>
            <w:tcW w:w="1710" w:type="dxa"/>
            <w:shd w:val="clear" w:color="auto" w:fill="auto"/>
          </w:tcPr>
          <w:p w14:paraId="26932ABE" w14:textId="77777777" w:rsidR="007E579B" w:rsidRPr="00165A6E" w:rsidRDefault="007E579B" w:rsidP="00A83FDC">
            <w:pPr>
              <w:pStyle w:val="TAC"/>
            </w:pPr>
            <w:r w:rsidRPr="00165A6E">
              <w:t>n260</w:t>
            </w:r>
          </w:p>
        </w:tc>
        <w:tc>
          <w:tcPr>
            <w:tcW w:w="1517" w:type="dxa"/>
            <w:shd w:val="clear" w:color="auto" w:fill="auto"/>
          </w:tcPr>
          <w:p w14:paraId="76DB93A9" w14:textId="77777777" w:rsidR="007E579B" w:rsidRPr="00165A6E" w:rsidRDefault="007E579B" w:rsidP="00A83FDC">
            <w:pPr>
              <w:pStyle w:val="TAC"/>
              <w:rPr>
                <w:szCs w:val="18"/>
              </w:rPr>
            </w:pPr>
            <w:r w:rsidRPr="00165A6E">
              <w:rPr>
                <w:szCs w:val="18"/>
              </w:rPr>
              <w:t>-83.0 +TT</w:t>
            </w:r>
          </w:p>
        </w:tc>
        <w:tc>
          <w:tcPr>
            <w:tcW w:w="1971" w:type="dxa"/>
            <w:shd w:val="clear" w:color="auto" w:fill="auto"/>
          </w:tcPr>
          <w:p w14:paraId="60BCB606" w14:textId="77777777" w:rsidR="007E579B" w:rsidRPr="00165A6E" w:rsidRDefault="007E579B" w:rsidP="00A83FDC">
            <w:pPr>
              <w:pStyle w:val="TAC"/>
              <w:rPr>
                <w:szCs w:val="18"/>
              </w:rPr>
            </w:pPr>
            <w:r w:rsidRPr="00165A6E">
              <w:rPr>
                <w:szCs w:val="18"/>
              </w:rPr>
              <w:t>-80.0 +TT</w:t>
            </w:r>
          </w:p>
        </w:tc>
        <w:tc>
          <w:tcPr>
            <w:tcW w:w="1372" w:type="dxa"/>
            <w:shd w:val="clear" w:color="auto" w:fill="auto"/>
          </w:tcPr>
          <w:p w14:paraId="429FF94B" w14:textId="77777777" w:rsidR="007E579B" w:rsidRPr="00165A6E" w:rsidRDefault="007E579B" w:rsidP="00A83FDC">
            <w:pPr>
              <w:pStyle w:val="TAC"/>
              <w:rPr>
                <w:szCs w:val="18"/>
              </w:rPr>
            </w:pPr>
            <w:r w:rsidRPr="00165A6E">
              <w:rPr>
                <w:szCs w:val="18"/>
              </w:rPr>
              <w:t>-77.0 +TT</w:t>
            </w:r>
          </w:p>
        </w:tc>
        <w:tc>
          <w:tcPr>
            <w:tcW w:w="1553" w:type="dxa"/>
            <w:shd w:val="clear" w:color="auto" w:fill="auto"/>
          </w:tcPr>
          <w:p w14:paraId="0E2B886B" w14:textId="77777777" w:rsidR="007E579B" w:rsidRPr="00165A6E" w:rsidRDefault="007E579B" w:rsidP="00A83FDC">
            <w:pPr>
              <w:pStyle w:val="TAC"/>
              <w:rPr>
                <w:szCs w:val="18"/>
              </w:rPr>
            </w:pPr>
            <w:r w:rsidRPr="00165A6E">
              <w:rPr>
                <w:szCs w:val="18"/>
              </w:rPr>
              <w:t>-74.0 +TT</w:t>
            </w:r>
          </w:p>
        </w:tc>
      </w:tr>
      <w:tr w:rsidR="007E579B" w:rsidRPr="00165A6E" w14:paraId="18501613" w14:textId="77777777" w:rsidTr="00A83FDC">
        <w:tc>
          <w:tcPr>
            <w:tcW w:w="1710" w:type="dxa"/>
            <w:shd w:val="clear" w:color="auto" w:fill="auto"/>
          </w:tcPr>
          <w:p w14:paraId="73618381" w14:textId="77777777" w:rsidR="007E579B" w:rsidRPr="00165A6E" w:rsidRDefault="007E579B" w:rsidP="00A83FDC">
            <w:pPr>
              <w:pStyle w:val="TAC"/>
            </w:pPr>
            <w:r w:rsidRPr="00165A6E">
              <w:t>n261</w:t>
            </w:r>
          </w:p>
        </w:tc>
        <w:tc>
          <w:tcPr>
            <w:tcW w:w="1517" w:type="dxa"/>
            <w:shd w:val="clear" w:color="auto" w:fill="auto"/>
          </w:tcPr>
          <w:p w14:paraId="7EFECE17" w14:textId="77777777" w:rsidR="007E579B" w:rsidRPr="00165A6E" w:rsidRDefault="007E579B" w:rsidP="00A83FDC">
            <w:pPr>
              <w:pStyle w:val="TAC"/>
              <w:rPr>
                <w:szCs w:val="18"/>
              </w:rPr>
            </w:pPr>
            <w:r w:rsidRPr="00165A6E">
              <w:rPr>
                <w:szCs w:val="18"/>
              </w:rPr>
              <w:t>-88.0 +TT</w:t>
            </w:r>
          </w:p>
        </w:tc>
        <w:tc>
          <w:tcPr>
            <w:tcW w:w="1971" w:type="dxa"/>
            <w:shd w:val="clear" w:color="auto" w:fill="auto"/>
          </w:tcPr>
          <w:p w14:paraId="10354DA8" w14:textId="77777777" w:rsidR="007E579B" w:rsidRPr="00165A6E" w:rsidRDefault="007E579B" w:rsidP="00A83FDC">
            <w:pPr>
              <w:pStyle w:val="TAC"/>
              <w:rPr>
                <w:szCs w:val="18"/>
              </w:rPr>
            </w:pPr>
            <w:r w:rsidRPr="00165A6E">
              <w:rPr>
                <w:szCs w:val="18"/>
              </w:rPr>
              <w:t>-85.0 +TT</w:t>
            </w:r>
          </w:p>
        </w:tc>
        <w:tc>
          <w:tcPr>
            <w:tcW w:w="1372" w:type="dxa"/>
            <w:shd w:val="clear" w:color="auto" w:fill="auto"/>
          </w:tcPr>
          <w:p w14:paraId="67F0DEE6" w14:textId="77777777" w:rsidR="007E579B" w:rsidRPr="00165A6E" w:rsidRDefault="007E579B" w:rsidP="00A83FDC">
            <w:pPr>
              <w:pStyle w:val="TAC"/>
              <w:rPr>
                <w:szCs w:val="18"/>
              </w:rPr>
            </w:pPr>
            <w:r w:rsidRPr="00165A6E">
              <w:rPr>
                <w:szCs w:val="18"/>
              </w:rPr>
              <w:t>-82.0 +TT</w:t>
            </w:r>
          </w:p>
        </w:tc>
        <w:tc>
          <w:tcPr>
            <w:tcW w:w="1553" w:type="dxa"/>
            <w:shd w:val="clear" w:color="auto" w:fill="auto"/>
          </w:tcPr>
          <w:p w14:paraId="1EA41897" w14:textId="77777777" w:rsidR="007E579B" w:rsidRPr="00165A6E" w:rsidRDefault="007E579B" w:rsidP="00A83FDC">
            <w:pPr>
              <w:pStyle w:val="TAC"/>
              <w:rPr>
                <w:szCs w:val="18"/>
              </w:rPr>
            </w:pPr>
            <w:r w:rsidRPr="00165A6E">
              <w:rPr>
                <w:szCs w:val="18"/>
              </w:rPr>
              <w:t>-79.0 +TT</w:t>
            </w:r>
          </w:p>
        </w:tc>
      </w:tr>
      <w:tr w:rsidR="007E579B" w:rsidRPr="00165A6E" w14:paraId="2C2F9B9F" w14:textId="77777777" w:rsidTr="00A83FDC">
        <w:tc>
          <w:tcPr>
            <w:tcW w:w="8123" w:type="dxa"/>
            <w:gridSpan w:val="5"/>
            <w:shd w:val="clear" w:color="auto" w:fill="auto"/>
          </w:tcPr>
          <w:p w14:paraId="536B99BD" w14:textId="77777777" w:rsidR="007E579B" w:rsidRPr="00165A6E" w:rsidRDefault="007E579B" w:rsidP="00A83FDC">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subclause 6.2.4</w:t>
            </w:r>
          </w:p>
          <w:p w14:paraId="61F5C266" w14:textId="77777777" w:rsidR="007E579B" w:rsidRPr="00165A6E" w:rsidRDefault="007E579B" w:rsidP="00A83FDC">
            <w:pPr>
              <w:pStyle w:val="TAN"/>
              <w:rPr>
                <w:rFonts w:eastAsia="Malgun Gothic"/>
              </w:rPr>
            </w:pPr>
            <w:r w:rsidRPr="00165A6E">
              <w:rPr>
                <w:rFonts w:eastAsia="Malgun Gothic"/>
              </w:rPr>
              <w:t>NOTE 2:</w:t>
            </w:r>
            <w:r w:rsidRPr="00165A6E">
              <w:rPr>
                <w:rFonts w:eastAsia="Malgun Gothic"/>
              </w:rPr>
              <w:tab/>
              <w:t xml:space="preserve">The EIS spherical coverage requirements are verified only under normal thermal conditions as defined in </w:t>
            </w:r>
            <w:r w:rsidRPr="00165A6E">
              <w:t>TS 38.508-1 [10] subclause 4</w:t>
            </w:r>
            <w:r w:rsidRPr="00165A6E">
              <w:rPr>
                <w:lang w:eastAsia="zh-CN"/>
              </w:rPr>
              <w:t>.1</w:t>
            </w:r>
            <w:r w:rsidRPr="00165A6E">
              <w:t>.1</w:t>
            </w:r>
            <w:r w:rsidRPr="00165A6E">
              <w:rPr>
                <w:rFonts w:eastAsia="Malgun Gothic"/>
              </w:rPr>
              <w:t>.</w:t>
            </w:r>
          </w:p>
        </w:tc>
      </w:tr>
    </w:tbl>
    <w:p w14:paraId="3971F110" w14:textId="77777777" w:rsidR="007E579B" w:rsidRPr="00165A6E" w:rsidRDefault="007E579B" w:rsidP="007E579B"/>
    <w:p w14:paraId="6339C588" w14:textId="77777777" w:rsidR="007E579B" w:rsidRPr="00165A6E" w:rsidRDefault="007E579B" w:rsidP="007E579B">
      <w:pPr>
        <w:pStyle w:val="TH"/>
      </w:pPr>
      <w:bookmarkStart w:id="87" w:name="_CRTable7_3_4_55"/>
      <w:r w:rsidRPr="00165A6E">
        <w:t xml:space="preserve">Table </w:t>
      </w:r>
      <w:bookmarkEnd w:id="87"/>
      <w:r w:rsidRPr="00165A6E">
        <w:t>7.3.4.5-5: EIS spherical coverage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7E579B" w:rsidRPr="00165A6E" w14:paraId="3683EF9A" w14:textId="77777777" w:rsidTr="00A83FDC">
        <w:tc>
          <w:tcPr>
            <w:tcW w:w="1256" w:type="dxa"/>
            <w:vMerge w:val="restart"/>
            <w:shd w:val="clear" w:color="auto" w:fill="auto"/>
          </w:tcPr>
          <w:p w14:paraId="3A5BE0A0" w14:textId="77777777" w:rsidR="007E579B" w:rsidRPr="00165A6E" w:rsidRDefault="007E579B" w:rsidP="00A83FDC">
            <w:pPr>
              <w:pStyle w:val="TAH"/>
            </w:pPr>
            <w:r w:rsidRPr="00165A6E">
              <w:t>Operating band</w:t>
            </w:r>
          </w:p>
        </w:tc>
        <w:tc>
          <w:tcPr>
            <w:tcW w:w="6867" w:type="dxa"/>
            <w:gridSpan w:val="4"/>
            <w:shd w:val="clear" w:color="auto" w:fill="auto"/>
            <w:vAlign w:val="center"/>
          </w:tcPr>
          <w:p w14:paraId="71C53B61" w14:textId="77777777" w:rsidR="007E579B" w:rsidRPr="00165A6E" w:rsidRDefault="007E579B" w:rsidP="00A83FDC">
            <w:pPr>
              <w:pStyle w:val="TAH"/>
            </w:pPr>
            <w:r w:rsidRPr="00165A6E">
              <w:t>EIS at 85</w:t>
            </w:r>
            <w:r w:rsidRPr="00165A6E">
              <w:rPr>
                <w:vertAlign w:val="superscript"/>
              </w:rPr>
              <w:t>th</w:t>
            </w:r>
            <w:r w:rsidRPr="00165A6E">
              <w:t>%ile CCDF (dBm) / Channel bandwidth</w:t>
            </w:r>
          </w:p>
        </w:tc>
      </w:tr>
      <w:tr w:rsidR="007E579B" w:rsidRPr="00165A6E" w14:paraId="64228BB3" w14:textId="77777777" w:rsidTr="00A83FDC">
        <w:tc>
          <w:tcPr>
            <w:tcW w:w="1256" w:type="dxa"/>
            <w:vMerge/>
            <w:shd w:val="clear" w:color="auto" w:fill="auto"/>
          </w:tcPr>
          <w:p w14:paraId="7E8BA80E" w14:textId="77777777" w:rsidR="007E579B" w:rsidRPr="00165A6E" w:rsidRDefault="007E579B" w:rsidP="00A83FDC">
            <w:pPr>
              <w:pStyle w:val="TAH"/>
            </w:pPr>
          </w:p>
        </w:tc>
        <w:tc>
          <w:tcPr>
            <w:tcW w:w="1716" w:type="dxa"/>
            <w:shd w:val="clear" w:color="auto" w:fill="auto"/>
            <w:vAlign w:val="center"/>
          </w:tcPr>
          <w:p w14:paraId="4EBB1B5E" w14:textId="77777777" w:rsidR="007E579B" w:rsidRPr="00165A6E" w:rsidRDefault="007E579B" w:rsidP="00A83FDC">
            <w:pPr>
              <w:pStyle w:val="TAH"/>
            </w:pPr>
            <w:r w:rsidRPr="00165A6E">
              <w:t>50 MHz</w:t>
            </w:r>
          </w:p>
        </w:tc>
        <w:tc>
          <w:tcPr>
            <w:tcW w:w="1717" w:type="dxa"/>
            <w:shd w:val="clear" w:color="auto" w:fill="auto"/>
          </w:tcPr>
          <w:p w14:paraId="7B15CFC5" w14:textId="77777777" w:rsidR="007E579B" w:rsidRPr="00165A6E" w:rsidRDefault="007E579B" w:rsidP="00A83FDC">
            <w:pPr>
              <w:pStyle w:val="TAH"/>
            </w:pPr>
            <w:r w:rsidRPr="00165A6E">
              <w:t>100 MHz</w:t>
            </w:r>
          </w:p>
        </w:tc>
        <w:tc>
          <w:tcPr>
            <w:tcW w:w="1717" w:type="dxa"/>
            <w:shd w:val="clear" w:color="auto" w:fill="auto"/>
          </w:tcPr>
          <w:p w14:paraId="0ED0A49E" w14:textId="77777777" w:rsidR="007E579B" w:rsidRPr="00165A6E" w:rsidRDefault="007E579B" w:rsidP="00A83FDC">
            <w:pPr>
              <w:pStyle w:val="TAH"/>
            </w:pPr>
            <w:r w:rsidRPr="00165A6E">
              <w:t>200 MHz</w:t>
            </w:r>
          </w:p>
        </w:tc>
        <w:tc>
          <w:tcPr>
            <w:tcW w:w="1717" w:type="dxa"/>
            <w:shd w:val="clear" w:color="auto" w:fill="auto"/>
          </w:tcPr>
          <w:p w14:paraId="7547F22D" w14:textId="77777777" w:rsidR="007E579B" w:rsidRPr="00165A6E" w:rsidRDefault="007E579B" w:rsidP="00A83FDC">
            <w:pPr>
              <w:pStyle w:val="TAH"/>
            </w:pPr>
            <w:r w:rsidRPr="00165A6E">
              <w:t>400 MHz</w:t>
            </w:r>
          </w:p>
        </w:tc>
      </w:tr>
      <w:tr w:rsidR="007E579B" w:rsidRPr="00165A6E" w14:paraId="00009871" w14:textId="77777777" w:rsidTr="00A83FDC">
        <w:tc>
          <w:tcPr>
            <w:tcW w:w="1256" w:type="dxa"/>
            <w:shd w:val="clear" w:color="auto" w:fill="auto"/>
          </w:tcPr>
          <w:p w14:paraId="1C564CD6" w14:textId="77777777" w:rsidR="007E579B" w:rsidRPr="00165A6E" w:rsidRDefault="007E579B" w:rsidP="00A83FDC">
            <w:pPr>
              <w:pStyle w:val="TAC"/>
            </w:pPr>
            <w:r w:rsidRPr="00165A6E">
              <w:t>n257</w:t>
            </w:r>
          </w:p>
        </w:tc>
        <w:tc>
          <w:tcPr>
            <w:tcW w:w="1716" w:type="dxa"/>
            <w:shd w:val="clear" w:color="auto" w:fill="auto"/>
          </w:tcPr>
          <w:p w14:paraId="35CE7C6B" w14:textId="77777777" w:rsidR="007E579B" w:rsidRPr="00165A6E" w:rsidRDefault="007E579B" w:rsidP="00A83FDC">
            <w:pPr>
              <w:pStyle w:val="TAC"/>
              <w:rPr>
                <w:rFonts w:eastAsia="Malgun Gothic"/>
                <w:szCs w:val="18"/>
              </w:rPr>
            </w:pPr>
            <w:r w:rsidRPr="00165A6E">
              <w:rPr>
                <w:szCs w:val="18"/>
              </w:rPr>
              <w:t>-84.6 +TT</w:t>
            </w:r>
          </w:p>
        </w:tc>
        <w:tc>
          <w:tcPr>
            <w:tcW w:w="1717" w:type="dxa"/>
            <w:shd w:val="clear" w:color="auto" w:fill="auto"/>
          </w:tcPr>
          <w:p w14:paraId="4D87E412" w14:textId="77777777" w:rsidR="007E579B" w:rsidRPr="00165A6E" w:rsidRDefault="007E579B" w:rsidP="00A83FDC">
            <w:pPr>
              <w:pStyle w:val="TAC"/>
              <w:rPr>
                <w:rFonts w:eastAsia="Malgun Gothic"/>
                <w:szCs w:val="18"/>
              </w:rPr>
            </w:pPr>
            <w:r w:rsidRPr="00165A6E">
              <w:rPr>
                <w:szCs w:val="18"/>
                <w:lang w:eastAsia="zh-CN"/>
              </w:rPr>
              <w:t>-81.6</w:t>
            </w:r>
            <w:r w:rsidRPr="00165A6E">
              <w:rPr>
                <w:szCs w:val="18"/>
              </w:rPr>
              <w:t xml:space="preserve"> +TT</w:t>
            </w:r>
          </w:p>
        </w:tc>
        <w:tc>
          <w:tcPr>
            <w:tcW w:w="1717" w:type="dxa"/>
            <w:shd w:val="clear" w:color="auto" w:fill="auto"/>
          </w:tcPr>
          <w:p w14:paraId="71456027" w14:textId="77777777" w:rsidR="007E579B" w:rsidRPr="00165A6E" w:rsidRDefault="007E579B" w:rsidP="00A83FDC">
            <w:pPr>
              <w:pStyle w:val="TAC"/>
              <w:rPr>
                <w:rFonts w:eastAsia="Malgun Gothic"/>
                <w:szCs w:val="18"/>
              </w:rPr>
            </w:pPr>
            <w:r w:rsidRPr="00165A6E">
              <w:rPr>
                <w:szCs w:val="18"/>
                <w:lang w:eastAsia="zh-CN"/>
              </w:rPr>
              <w:t>-78.6</w:t>
            </w:r>
            <w:r w:rsidRPr="00165A6E">
              <w:rPr>
                <w:szCs w:val="18"/>
              </w:rPr>
              <w:t xml:space="preserve"> +TT</w:t>
            </w:r>
          </w:p>
        </w:tc>
        <w:tc>
          <w:tcPr>
            <w:tcW w:w="1717" w:type="dxa"/>
            <w:shd w:val="clear" w:color="auto" w:fill="auto"/>
          </w:tcPr>
          <w:p w14:paraId="0D869B4D" w14:textId="77777777" w:rsidR="007E579B" w:rsidRPr="00165A6E" w:rsidRDefault="007E579B" w:rsidP="00A83FDC">
            <w:pPr>
              <w:pStyle w:val="TAC"/>
              <w:rPr>
                <w:rFonts w:eastAsia="Malgun Gothic"/>
                <w:szCs w:val="18"/>
              </w:rPr>
            </w:pPr>
            <w:r w:rsidRPr="00165A6E">
              <w:rPr>
                <w:szCs w:val="18"/>
                <w:lang w:eastAsia="zh-CN"/>
              </w:rPr>
              <w:t>-75.6</w:t>
            </w:r>
            <w:r w:rsidRPr="00165A6E">
              <w:rPr>
                <w:szCs w:val="18"/>
              </w:rPr>
              <w:t xml:space="preserve"> +TT</w:t>
            </w:r>
          </w:p>
        </w:tc>
      </w:tr>
      <w:tr w:rsidR="007E579B" w:rsidRPr="00165A6E" w14:paraId="0591CD5F" w14:textId="77777777" w:rsidTr="00A83FDC">
        <w:tc>
          <w:tcPr>
            <w:tcW w:w="1256" w:type="dxa"/>
            <w:shd w:val="clear" w:color="auto" w:fill="auto"/>
          </w:tcPr>
          <w:p w14:paraId="31E4D4C2" w14:textId="77777777" w:rsidR="007E579B" w:rsidRPr="00165A6E" w:rsidRDefault="007E579B" w:rsidP="00A83FDC">
            <w:pPr>
              <w:pStyle w:val="TAC"/>
            </w:pPr>
            <w:r w:rsidRPr="00165A6E">
              <w:t>n258</w:t>
            </w:r>
          </w:p>
        </w:tc>
        <w:tc>
          <w:tcPr>
            <w:tcW w:w="1716" w:type="dxa"/>
            <w:shd w:val="clear" w:color="auto" w:fill="auto"/>
          </w:tcPr>
          <w:p w14:paraId="32C2E8AD" w14:textId="77777777" w:rsidR="007E579B" w:rsidRPr="00165A6E" w:rsidRDefault="007E579B" w:rsidP="00A83FDC">
            <w:pPr>
              <w:pStyle w:val="TAC"/>
              <w:rPr>
                <w:rFonts w:eastAsia="Malgun Gothic"/>
                <w:szCs w:val="18"/>
              </w:rPr>
            </w:pPr>
            <w:r w:rsidRPr="00165A6E">
              <w:rPr>
                <w:szCs w:val="18"/>
              </w:rPr>
              <w:t>-84.8 +TT</w:t>
            </w:r>
          </w:p>
        </w:tc>
        <w:tc>
          <w:tcPr>
            <w:tcW w:w="1717" w:type="dxa"/>
            <w:shd w:val="clear" w:color="auto" w:fill="auto"/>
          </w:tcPr>
          <w:p w14:paraId="7A650013" w14:textId="77777777" w:rsidR="007E579B" w:rsidRPr="00165A6E" w:rsidRDefault="007E579B" w:rsidP="00A83FDC">
            <w:pPr>
              <w:pStyle w:val="TAC"/>
              <w:rPr>
                <w:rFonts w:eastAsia="Malgun Gothic"/>
                <w:szCs w:val="18"/>
              </w:rPr>
            </w:pPr>
            <w:r w:rsidRPr="00165A6E">
              <w:rPr>
                <w:szCs w:val="18"/>
                <w:lang w:eastAsia="zh-CN"/>
              </w:rPr>
              <w:t>-81.8</w:t>
            </w:r>
            <w:r w:rsidRPr="00165A6E">
              <w:rPr>
                <w:szCs w:val="18"/>
              </w:rPr>
              <w:t xml:space="preserve"> +TT</w:t>
            </w:r>
          </w:p>
        </w:tc>
        <w:tc>
          <w:tcPr>
            <w:tcW w:w="1717" w:type="dxa"/>
            <w:shd w:val="clear" w:color="auto" w:fill="auto"/>
          </w:tcPr>
          <w:p w14:paraId="0FC0C0D5" w14:textId="77777777" w:rsidR="007E579B" w:rsidRPr="00165A6E" w:rsidRDefault="007E579B" w:rsidP="00A83FDC">
            <w:pPr>
              <w:pStyle w:val="TAC"/>
              <w:rPr>
                <w:rFonts w:eastAsia="Malgun Gothic"/>
                <w:szCs w:val="18"/>
              </w:rPr>
            </w:pPr>
            <w:r w:rsidRPr="00165A6E">
              <w:rPr>
                <w:szCs w:val="18"/>
                <w:lang w:eastAsia="zh-CN"/>
              </w:rPr>
              <w:t>-78.8</w:t>
            </w:r>
            <w:r w:rsidRPr="00165A6E">
              <w:rPr>
                <w:szCs w:val="18"/>
              </w:rPr>
              <w:t xml:space="preserve"> +TT</w:t>
            </w:r>
          </w:p>
        </w:tc>
        <w:tc>
          <w:tcPr>
            <w:tcW w:w="1717" w:type="dxa"/>
            <w:shd w:val="clear" w:color="auto" w:fill="auto"/>
          </w:tcPr>
          <w:p w14:paraId="70B25C74" w14:textId="77777777" w:rsidR="007E579B" w:rsidRPr="00165A6E" w:rsidRDefault="007E579B" w:rsidP="00A83FDC">
            <w:pPr>
              <w:pStyle w:val="TAC"/>
              <w:rPr>
                <w:rFonts w:eastAsia="Malgun Gothic"/>
                <w:szCs w:val="18"/>
              </w:rPr>
            </w:pPr>
            <w:r w:rsidRPr="00165A6E">
              <w:rPr>
                <w:szCs w:val="18"/>
                <w:lang w:eastAsia="zh-CN"/>
              </w:rPr>
              <w:t>-75.8</w:t>
            </w:r>
            <w:r w:rsidRPr="00165A6E">
              <w:rPr>
                <w:szCs w:val="18"/>
              </w:rPr>
              <w:t xml:space="preserve"> +TT</w:t>
            </w:r>
          </w:p>
        </w:tc>
      </w:tr>
      <w:tr w:rsidR="007E579B" w:rsidRPr="00165A6E" w14:paraId="3F6FC477" w14:textId="77777777" w:rsidTr="00A83FDC">
        <w:tc>
          <w:tcPr>
            <w:tcW w:w="8123" w:type="dxa"/>
            <w:gridSpan w:val="5"/>
            <w:shd w:val="clear" w:color="auto" w:fill="auto"/>
          </w:tcPr>
          <w:p w14:paraId="45807979" w14:textId="77777777" w:rsidR="007E579B" w:rsidRPr="00165A6E" w:rsidRDefault="007E579B" w:rsidP="00A83FDC">
            <w:pPr>
              <w:pStyle w:val="TAN"/>
            </w:pPr>
            <w:r w:rsidRPr="00165A6E">
              <w:t>NOTE 1:</w:t>
            </w:r>
            <w:r w:rsidRPr="00165A6E">
              <w:tab/>
              <w:t>The transmitter shall be set to P</w:t>
            </w:r>
            <w:r w:rsidRPr="00165A6E">
              <w:rPr>
                <w:vertAlign w:val="subscript"/>
              </w:rPr>
              <w:t>UMAX</w:t>
            </w:r>
            <w:r w:rsidRPr="00165A6E">
              <w:t xml:space="preserve"> as defined in subclause 6.2.4.</w:t>
            </w:r>
          </w:p>
          <w:p w14:paraId="6CC0E721" w14:textId="77777777" w:rsidR="007E579B" w:rsidRPr="00165A6E" w:rsidRDefault="007E579B" w:rsidP="00A83FDC">
            <w:pPr>
              <w:pStyle w:val="TAN"/>
            </w:pPr>
            <w:r w:rsidRPr="00165A6E">
              <w:t>NOTE 2:</w:t>
            </w:r>
            <w:r w:rsidRPr="00165A6E">
              <w:tab/>
              <w:t>The EIS spherical coverage requirements are verified only under normal thermal conditions as defined in TS 38.508-1 [10] subclause 4</w:t>
            </w:r>
            <w:r w:rsidRPr="00165A6E">
              <w:rPr>
                <w:lang w:eastAsia="zh-CN"/>
              </w:rPr>
              <w:t>.1</w:t>
            </w:r>
            <w:r w:rsidRPr="00165A6E">
              <w:t>.1.</w:t>
            </w:r>
          </w:p>
        </w:tc>
      </w:tr>
    </w:tbl>
    <w:p w14:paraId="3DD0DD3A" w14:textId="77777777" w:rsidR="007E579B" w:rsidRPr="00165A6E" w:rsidRDefault="007E579B" w:rsidP="007E579B"/>
    <w:p w14:paraId="10C3C54D" w14:textId="77777777" w:rsidR="007E579B" w:rsidRPr="00165A6E" w:rsidRDefault="007E579B" w:rsidP="007E579B">
      <w:pPr>
        <w:pStyle w:val="TH"/>
      </w:pPr>
      <w:bookmarkStart w:id="88" w:name="_CRTable7_3_4_55a"/>
      <w:r w:rsidRPr="00165A6E">
        <w:t xml:space="preserve">Table </w:t>
      </w:r>
      <w:bookmarkEnd w:id="88"/>
      <w:r w:rsidRPr="00165A6E">
        <w:t>7.3.4.5-5a: Test Tolerance (Reference sensitivity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7E579B" w:rsidRPr="00165A6E" w14:paraId="39784F9D" w14:textId="77777777" w:rsidTr="00A83FD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174DC89" w14:textId="77777777" w:rsidR="007E579B" w:rsidRPr="00165A6E" w:rsidRDefault="007E579B" w:rsidP="00A83FDC">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B3D4B23" w14:textId="77777777" w:rsidR="007E579B" w:rsidRPr="00165A6E" w:rsidRDefault="007E579B" w:rsidP="00A83FDC">
            <w:pPr>
              <w:pStyle w:val="TAH"/>
            </w:pPr>
            <w:r w:rsidRPr="00165A6E">
              <w:t>FR2a</w:t>
            </w:r>
          </w:p>
        </w:tc>
      </w:tr>
      <w:tr w:rsidR="007E579B" w:rsidRPr="00165A6E" w14:paraId="6E5EABE1" w14:textId="77777777" w:rsidTr="00A83FD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79301F7" w14:textId="77777777" w:rsidR="007E579B" w:rsidRPr="00165A6E" w:rsidRDefault="007E579B" w:rsidP="00A83FDC">
            <w:pPr>
              <w:pStyle w:val="TAC"/>
              <w:rPr>
                <w:b/>
              </w:rPr>
            </w:pPr>
            <w:r w:rsidRPr="00165A6E">
              <w:t xml:space="preserve">IFF (Max device size </w:t>
            </w:r>
            <w:r w:rsidRPr="00165A6E">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3DBF48F5" w14:textId="77777777" w:rsidR="007E579B" w:rsidRPr="00165A6E" w:rsidRDefault="007E579B" w:rsidP="00A83FDC">
            <w:pPr>
              <w:pStyle w:val="TAC"/>
            </w:pPr>
            <w:r w:rsidRPr="00165A6E">
              <w:t>2.28 dB</w:t>
            </w:r>
          </w:p>
        </w:tc>
      </w:tr>
    </w:tbl>
    <w:p w14:paraId="40F4BE84" w14:textId="77777777" w:rsidR="007E579B" w:rsidRPr="00165A6E" w:rsidRDefault="007E579B" w:rsidP="007E579B"/>
    <w:p w14:paraId="083D9776" w14:textId="77777777" w:rsidR="007E579B" w:rsidRPr="00165A6E" w:rsidRDefault="007E579B" w:rsidP="007E579B">
      <w:pPr>
        <w:pStyle w:val="TH"/>
      </w:pPr>
      <w:bookmarkStart w:id="89" w:name="_CRTable7_3_4_56"/>
      <w:r w:rsidRPr="00165A6E">
        <w:t xml:space="preserve">Table </w:t>
      </w:r>
      <w:bookmarkEnd w:id="89"/>
      <w:r w:rsidRPr="00165A6E">
        <w:t>7.3.4.5-6: EIS spherical coverage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7E579B" w:rsidRPr="00165A6E" w14:paraId="2BCCCE5D" w14:textId="77777777" w:rsidTr="00A83FDC">
        <w:tc>
          <w:tcPr>
            <w:tcW w:w="1710" w:type="dxa"/>
            <w:vMerge w:val="restart"/>
            <w:shd w:val="clear" w:color="auto" w:fill="auto"/>
          </w:tcPr>
          <w:p w14:paraId="3DE8449D" w14:textId="77777777" w:rsidR="007E579B" w:rsidRPr="00165A6E" w:rsidRDefault="007E579B" w:rsidP="00A83FDC">
            <w:pPr>
              <w:pStyle w:val="TAH"/>
              <w:rPr>
                <w:rFonts w:eastAsia="Malgun Gothic"/>
              </w:rPr>
            </w:pPr>
            <w:r w:rsidRPr="00165A6E">
              <w:rPr>
                <w:rFonts w:eastAsia="Malgun Gothic"/>
              </w:rPr>
              <w:t>Operating band</w:t>
            </w:r>
          </w:p>
        </w:tc>
        <w:tc>
          <w:tcPr>
            <w:tcW w:w="6413" w:type="dxa"/>
            <w:gridSpan w:val="4"/>
            <w:shd w:val="clear" w:color="auto" w:fill="auto"/>
            <w:vAlign w:val="center"/>
          </w:tcPr>
          <w:p w14:paraId="129CFE19" w14:textId="77777777" w:rsidR="007E579B" w:rsidRPr="00165A6E" w:rsidRDefault="007E579B" w:rsidP="00A83FDC">
            <w:pPr>
              <w:pStyle w:val="TAH"/>
              <w:rPr>
                <w:rFonts w:eastAsia="Malgun Gothic"/>
              </w:rPr>
            </w:pPr>
            <w:r w:rsidRPr="00165A6E">
              <w:rPr>
                <w:rFonts w:eastAsia="Malgun Gothic"/>
              </w:rPr>
              <w:t>Max EIS over UE spherical coverage evaluation areas (dBm) / Channel bandwidth</w:t>
            </w:r>
          </w:p>
        </w:tc>
      </w:tr>
      <w:tr w:rsidR="007E579B" w:rsidRPr="00165A6E" w14:paraId="07A6AB29" w14:textId="77777777" w:rsidTr="00A83FDC">
        <w:tc>
          <w:tcPr>
            <w:tcW w:w="1710" w:type="dxa"/>
            <w:vMerge/>
            <w:shd w:val="clear" w:color="auto" w:fill="auto"/>
          </w:tcPr>
          <w:p w14:paraId="6B1591FC" w14:textId="77777777" w:rsidR="007E579B" w:rsidRPr="00165A6E" w:rsidRDefault="007E579B" w:rsidP="00A83FDC">
            <w:pPr>
              <w:pStyle w:val="TAH"/>
              <w:rPr>
                <w:rFonts w:eastAsia="Malgun Gothic"/>
              </w:rPr>
            </w:pPr>
          </w:p>
        </w:tc>
        <w:tc>
          <w:tcPr>
            <w:tcW w:w="1517" w:type="dxa"/>
            <w:shd w:val="clear" w:color="auto" w:fill="auto"/>
            <w:vAlign w:val="center"/>
          </w:tcPr>
          <w:p w14:paraId="358E6656" w14:textId="77777777" w:rsidR="007E579B" w:rsidRPr="00165A6E" w:rsidRDefault="007E579B" w:rsidP="00A83FDC">
            <w:pPr>
              <w:pStyle w:val="TAH"/>
              <w:rPr>
                <w:rFonts w:eastAsia="Malgun Gothic"/>
              </w:rPr>
            </w:pPr>
            <w:r w:rsidRPr="00165A6E">
              <w:rPr>
                <w:rFonts w:eastAsia="Malgun Gothic"/>
              </w:rPr>
              <w:t>50 MHz</w:t>
            </w:r>
          </w:p>
        </w:tc>
        <w:tc>
          <w:tcPr>
            <w:tcW w:w="1971" w:type="dxa"/>
            <w:shd w:val="clear" w:color="auto" w:fill="auto"/>
          </w:tcPr>
          <w:p w14:paraId="32F8B966" w14:textId="77777777" w:rsidR="007E579B" w:rsidRPr="00165A6E" w:rsidRDefault="007E579B" w:rsidP="00A83FDC">
            <w:pPr>
              <w:pStyle w:val="TAH"/>
              <w:rPr>
                <w:rFonts w:eastAsia="Malgun Gothic"/>
              </w:rPr>
            </w:pPr>
            <w:r w:rsidRPr="00165A6E">
              <w:rPr>
                <w:rFonts w:eastAsia="Malgun Gothic"/>
              </w:rPr>
              <w:t>100 MHz</w:t>
            </w:r>
          </w:p>
        </w:tc>
        <w:tc>
          <w:tcPr>
            <w:tcW w:w="1372" w:type="dxa"/>
            <w:shd w:val="clear" w:color="auto" w:fill="auto"/>
          </w:tcPr>
          <w:p w14:paraId="0AED54D3" w14:textId="77777777" w:rsidR="007E579B" w:rsidRPr="00165A6E" w:rsidRDefault="007E579B" w:rsidP="00A83FDC">
            <w:pPr>
              <w:pStyle w:val="TAH"/>
              <w:rPr>
                <w:rFonts w:eastAsia="Malgun Gothic"/>
              </w:rPr>
            </w:pPr>
            <w:r w:rsidRPr="00165A6E">
              <w:rPr>
                <w:rFonts w:eastAsia="Malgun Gothic"/>
              </w:rPr>
              <w:t>200 MHz</w:t>
            </w:r>
          </w:p>
        </w:tc>
        <w:tc>
          <w:tcPr>
            <w:tcW w:w="1553" w:type="dxa"/>
            <w:shd w:val="clear" w:color="auto" w:fill="auto"/>
          </w:tcPr>
          <w:p w14:paraId="4DDBE32A" w14:textId="77777777" w:rsidR="007E579B" w:rsidRPr="00165A6E" w:rsidRDefault="007E579B" w:rsidP="00A83FDC">
            <w:pPr>
              <w:pStyle w:val="TAH"/>
              <w:rPr>
                <w:rFonts w:eastAsia="Malgun Gothic"/>
              </w:rPr>
            </w:pPr>
            <w:r w:rsidRPr="00165A6E">
              <w:rPr>
                <w:rFonts w:eastAsia="Malgun Gothic"/>
              </w:rPr>
              <w:t>400 MHz</w:t>
            </w:r>
          </w:p>
        </w:tc>
      </w:tr>
      <w:tr w:rsidR="007E579B" w:rsidRPr="00165A6E" w14:paraId="723475BB" w14:textId="77777777" w:rsidTr="00A83FDC">
        <w:tc>
          <w:tcPr>
            <w:tcW w:w="1710" w:type="dxa"/>
            <w:shd w:val="clear" w:color="auto" w:fill="auto"/>
          </w:tcPr>
          <w:p w14:paraId="200102C3" w14:textId="77777777" w:rsidR="007E579B" w:rsidRPr="00165A6E" w:rsidRDefault="007E579B" w:rsidP="00A83FDC">
            <w:pPr>
              <w:pStyle w:val="TAC"/>
              <w:rPr>
                <w:rFonts w:eastAsia="PMingLiU"/>
              </w:rPr>
            </w:pPr>
            <w:r w:rsidRPr="00165A6E">
              <w:rPr>
                <w:rFonts w:eastAsia="PMingLiU"/>
              </w:rPr>
              <w:t>n257</w:t>
            </w:r>
          </w:p>
        </w:tc>
        <w:tc>
          <w:tcPr>
            <w:tcW w:w="1517" w:type="dxa"/>
            <w:shd w:val="clear" w:color="auto" w:fill="auto"/>
            <w:vAlign w:val="bottom"/>
          </w:tcPr>
          <w:p w14:paraId="61D3B586" w14:textId="77777777" w:rsidR="007E579B" w:rsidRPr="00165A6E" w:rsidRDefault="007E579B" w:rsidP="00A83FDC">
            <w:pPr>
              <w:pStyle w:val="TAC"/>
              <w:rPr>
                <w:rFonts w:eastAsia="PMingLiU"/>
                <w:szCs w:val="18"/>
              </w:rPr>
            </w:pPr>
            <w:r w:rsidRPr="00165A6E">
              <w:rPr>
                <w:rFonts w:eastAsia="PMingLiU"/>
              </w:rPr>
              <w:t>-82.6</w:t>
            </w:r>
            <w:r w:rsidRPr="00165A6E">
              <w:rPr>
                <w:rFonts w:eastAsia="Calibri"/>
              </w:rPr>
              <w:t>+TT</w:t>
            </w:r>
          </w:p>
        </w:tc>
        <w:tc>
          <w:tcPr>
            <w:tcW w:w="1971" w:type="dxa"/>
            <w:shd w:val="clear" w:color="auto" w:fill="auto"/>
            <w:vAlign w:val="bottom"/>
          </w:tcPr>
          <w:p w14:paraId="11E7C8D9" w14:textId="77777777" w:rsidR="007E579B" w:rsidRPr="00165A6E" w:rsidRDefault="007E579B" w:rsidP="00A83FDC">
            <w:pPr>
              <w:pStyle w:val="TAC"/>
              <w:rPr>
                <w:rFonts w:eastAsia="PMingLiU"/>
                <w:szCs w:val="18"/>
                <w:lang w:eastAsia="zh-CN"/>
              </w:rPr>
            </w:pPr>
            <w:r w:rsidRPr="00165A6E">
              <w:rPr>
                <w:rFonts w:eastAsia="PMingLiU"/>
              </w:rPr>
              <w:t>-79.6</w:t>
            </w:r>
            <w:r w:rsidRPr="00165A6E">
              <w:rPr>
                <w:rFonts w:eastAsia="Calibri"/>
              </w:rPr>
              <w:t>+TT</w:t>
            </w:r>
          </w:p>
        </w:tc>
        <w:tc>
          <w:tcPr>
            <w:tcW w:w="1372" w:type="dxa"/>
            <w:shd w:val="clear" w:color="auto" w:fill="auto"/>
          </w:tcPr>
          <w:p w14:paraId="0410E748" w14:textId="77777777" w:rsidR="007E579B" w:rsidRPr="00165A6E" w:rsidRDefault="007E579B" w:rsidP="00A83FDC">
            <w:pPr>
              <w:pStyle w:val="TAC"/>
              <w:rPr>
                <w:rFonts w:eastAsia="PMingLiU"/>
                <w:szCs w:val="18"/>
                <w:lang w:eastAsia="zh-CN"/>
              </w:rPr>
            </w:pPr>
            <w:r w:rsidRPr="00165A6E">
              <w:rPr>
                <w:rFonts w:eastAsia="PMingLiU"/>
              </w:rPr>
              <w:t>-76.6</w:t>
            </w:r>
            <w:r w:rsidRPr="00165A6E">
              <w:rPr>
                <w:rFonts w:eastAsia="Calibri"/>
              </w:rPr>
              <w:t>+TT</w:t>
            </w:r>
          </w:p>
        </w:tc>
        <w:tc>
          <w:tcPr>
            <w:tcW w:w="1553" w:type="dxa"/>
            <w:shd w:val="clear" w:color="auto" w:fill="auto"/>
            <w:vAlign w:val="bottom"/>
          </w:tcPr>
          <w:p w14:paraId="17855C59" w14:textId="77777777" w:rsidR="007E579B" w:rsidRPr="00165A6E" w:rsidRDefault="007E579B" w:rsidP="00A83FDC">
            <w:pPr>
              <w:pStyle w:val="TAC"/>
              <w:rPr>
                <w:rFonts w:eastAsia="PMingLiU"/>
                <w:szCs w:val="18"/>
                <w:lang w:eastAsia="zh-CN"/>
              </w:rPr>
            </w:pPr>
            <w:r w:rsidRPr="00165A6E">
              <w:rPr>
                <w:rFonts w:eastAsia="PMingLiU"/>
              </w:rPr>
              <w:t>-73.6</w:t>
            </w:r>
            <w:r w:rsidRPr="00165A6E">
              <w:rPr>
                <w:rFonts w:eastAsia="Calibri"/>
              </w:rPr>
              <w:t>+TT</w:t>
            </w:r>
          </w:p>
        </w:tc>
      </w:tr>
      <w:tr w:rsidR="007E579B" w:rsidRPr="00165A6E" w14:paraId="26C1D0AD" w14:textId="77777777" w:rsidTr="00A83FDC">
        <w:tc>
          <w:tcPr>
            <w:tcW w:w="1710" w:type="dxa"/>
            <w:shd w:val="clear" w:color="auto" w:fill="auto"/>
          </w:tcPr>
          <w:p w14:paraId="61957800" w14:textId="77777777" w:rsidR="007E579B" w:rsidRPr="00165A6E" w:rsidRDefault="007E579B" w:rsidP="00A83FDC">
            <w:pPr>
              <w:pStyle w:val="TAC"/>
              <w:rPr>
                <w:rFonts w:eastAsia="PMingLiU"/>
              </w:rPr>
            </w:pPr>
            <w:r w:rsidRPr="00165A6E">
              <w:rPr>
                <w:rFonts w:eastAsia="PMingLiU"/>
              </w:rPr>
              <w:t>n258</w:t>
            </w:r>
          </w:p>
        </w:tc>
        <w:tc>
          <w:tcPr>
            <w:tcW w:w="1517" w:type="dxa"/>
            <w:shd w:val="clear" w:color="auto" w:fill="auto"/>
            <w:vAlign w:val="bottom"/>
          </w:tcPr>
          <w:p w14:paraId="3E297596" w14:textId="77777777" w:rsidR="007E579B" w:rsidRPr="00165A6E" w:rsidRDefault="007E579B" w:rsidP="00A83FDC">
            <w:pPr>
              <w:pStyle w:val="TAC"/>
              <w:rPr>
                <w:rFonts w:eastAsia="PMingLiU"/>
                <w:szCs w:val="18"/>
              </w:rPr>
            </w:pPr>
            <w:r w:rsidRPr="00165A6E">
              <w:rPr>
                <w:rFonts w:eastAsia="PMingLiU"/>
              </w:rPr>
              <w:t>-82.8</w:t>
            </w:r>
            <w:r w:rsidRPr="00165A6E">
              <w:rPr>
                <w:rFonts w:eastAsia="Calibri"/>
              </w:rPr>
              <w:t>+TT</w:t>
            </w:r>
          </w:p>
        </w:tc>
        <w:tc>
          <w:tcPr>
            <w:tcW w:w="1971" w:type="dxa"/>
            <w:shd w:val="clear" w:color="auto" w:fill="auto"/>
            <w:vAlign w:val="bottom"/>
          </w:tcPr>
          <w:p w14:paraId="5790D04F" w14:textId="77777777" w:rsidR="007E579B" w:rsidRPr="00165A6E" w:rsidRDefault="007E579B" w:rsidP="00A83FDC">
            <w:pPr>
              <w:pStyle w:val="TAC"/>
              <w:rPr>
                <w:rFonts w:eastAsia="PMingLiU"/>
                <w:szCs w:val="18"/>
                <w:lang w:eastAsia="zh-CN"/>
              </w:rPr>
            </w:pPr>
            <w:r w:rsidRPr="00165A6E">
              <w:rPr>
                <w:rFonts w:eastAsia="PMingLiU"/>
              </w:rPr>
              <w:t>-79.8</w:t>
            </w:r>
            <w:r w:rsidRPr="00165A6E">
              <w:rPr>
                <w:rFonts w:eastAsia="Calibri"/>
              </w:rPr>
              <w:t>+TT</w:t>
            </w:r>
          </w:p>
        </w:tc>
        <w:tc>
          <w:tcPr>
            <w:tcW w:w="1372" w:type="dxa"/>
            <w:shd w:val="clear" w:color="auto" w:fill="auto"/>
          </w:tcPr>
          <w:p w14:paraId="69945837" w14:textId="77777777" w:rsidR="007E579B" w:rsidRPr="00165A6E" w:rsidRDefault="007E579B" w:rsidP="00A83FDC">
            <w:pPr>
              <w:pStyle w:val="TAC"/>
              <w:rPr>
                <w:rFonts w:eastAsia="PMingLiU"/>
                <w:szCs w:val="18"/>
                <w:lang w:eastAsia="zh-CN"/>
              </w:rPr>
            </w:pPr>
            <w:r w:rsidRPr="00165A6E">
              <w:rPr>
                <w:rFonts w:eastAsia="PMingLiU"/>
              </w:rPr>
              <w:t>-76.8</w:t>
            </w:r>
            <w:r w:rsidRPr="00165A6E">
              <w:rPr>
                <w:rFonts w:eastAsia="Calibri"/>
              </w:rPr>
              <w:t>+TT</w:t>
            </w:r>
          </w:p>
        </w:tc>
        <w:tc>
          <w:tcPr>
            <w:tcW w:w="1553" w:type="dxa"/>
            <w:shd w:val="clear" w:color="auto" w:fill="auto"/>
            <w:vAlign w:val="bottom"/>
          </w:tcPr>
          <w:p w14:paraId="7B0916EF" w14:textId="77777777" w:rsidR="007E579B" w:rsidRPr="00165A6E" w:rsidRDefault="007E579B" w:rsidP="00A83FDC">
            <w:pPr>
              <w:pStyle w:val="TAC"/>
              <w:rPr>
                <w:rFonts w:eastAsia="PMingLiU"/>
                <w:szCs w:val="18"/>
                <w:lang w:eastAsia="zh-CN"/>
              </w:rPr>
            </w:pPr>
            <w:r w:rsidRPr="00165A6E">
              <w:rPr>
                <w:rFonts w:eastAsia="PMingLiU"/>
              </w:rPr>
              <w:t>-73.8</w:t>
            </w:r>
            <w:r w:rsidRPr="00165A6E">
              <w:rPr>
                <w:rFonts w:eastAsia="Calibri"/>
              </w:rPr>
              <w:t>+TT</w:t>
            </w:r>
          </w:p>
        </w:tc>
      </w:tr>
      <w:tr w:rsidR="007E579B" w:rsidRPr="00165A6E" w14:paraId="5A0E2020" w14:textId="77777777" w:rsidTr="00A83FDC">
        <w:tc>
          <w:tcPr>
            <w:tcW w:w="1710" w:type="dxa"/>
            <w:shd w:val="clear" w:color="auto" w:fill="auto"/>
          </w:tcPr>
          <w:p w14:paraId="746F4E71" w14:textId="77777777" w:rsidR="007E579B" w:rsidRPr="00165A6E" w:rsidRDefault="007E579B" w:rsidP="00A83FDC">
            <w:pPr>
              <w:pStyle w:val="TAC"/>
              <w:rPr>
                <w:rFonts w:eastAsia="PMingLiU"/>
              </w:rPr>
            </w:pPr>
            <w:r w:rsidRPr="00165A6E">
              <w:rPr>
                <w:rFonts w:eastAsia="PMingLiU"/>
              </w:rPr>
              <w:t>n261</w:t>
            </w:r>
          </w:p>
        </w:tc>
        <w:tc>
          <w:tcPr>
            <w:tcW w:w="1517" w:type="dxa"/>
            <w:shd w:val="clear" w:color="auto" w:fill="auto"/>
            <w:vAlign w:val="bottom"/>
          </w:tcPr>
          <w:p w14:paraId="6D213DD5" w14:textId="77777777" w:rsidR="007E579B" w:rsidRPr="00165A6E" w:rsidRDefault="007E579B" w:rsidP="00A83FDC">
            <w:pPr>
              <w:pStyle w:val="TAC"/>
              <w:rPr>
                <w:rFonts w:eastAsia="PMingLiU"/>
                <w:szCs w:val="18"/>
              </w:rPr>
            </w:pPr>
            <w:r w:rsidRPr="00165A6E">
              <w:rPr>
                <w:rFonts w:eastAsia="PMingLiU"/>
              </w:rPr>
              <w:t>-82.6</w:t>
            </w:r>
            <w:r w:rsidRPr="00165A6E">
              <w:rPr>
                <w:rFonts w:eastAsia="Calibri"/>
              </w:rPr>
              <w:t>+TT</w:t>
            </w:r>
          </w:p>
        </w:tc>
        <w:tc>
          <w:tcPr>
            <w:tcW w:w="1971" w:type="dxa"/>
            <w:shd w:val="clear" w:color="auto" w:fill="auto"/>
            <w:vAlign w:val="bottom"/>
          </w:tcPr>
          <w:p w14:paraId="2F4E0D17" w14:textId="77777777" w:rsidR="007E579B" w:rsidRPr="00165A6E" w:rsidRDefault="007E579B" w:rsidP="00A83FDC">
            <w:pPr>
              <w:pStyle w:val="TAC"/>
              <w:rPr>
                <w:rFonts w:eastAsia="PMingLiU"/>
                <w:szCs w:val="18"/>
                <w:lang w:eastAsia="zh-CN"/>
              </w:rPr>
            </w:pPr>
            <w:r w:rsidRPr="00165A6E">
              <w:rPr>
                <w:rFonts w:eastAsia="PMingLiU"/>
              </w:rPr>
              <w:t>-79.6</w:t>
            </w:r>
            <w:r w:rsidRPr="00165A6E">
              <w:rPr>
                <w:rFonts w:eastAsia="Calibri"/>
              </w:rPr>
              <w:t>+TT</w:t>
            </w:r>
          </w:p>
        </w:tc>
        <w:tc>
          <w:tcPr>
            <w:tcW w:w="1372" w:type="dxa"/>
            <w:shd w:val="clear" w:color="auto" w:fill="auto"/>
          </w:tcPr>
          <w:p w14:paraId="6058F6CE" w14:textId="77777777" w:rsidR="007E579B" w:rsidRPr="00165A6E" w:rsidRDefault="007E579B" w:rsidP="00A83FDC">
            <w:pPr>
              <w:pStyle w:val="TAC"/>
              <w:rPr>
                <w:rFonts w:eastAsia="PMingLiU"/>
                <w:szCs w:val="18"/>
                <w:lang w:eastAsia="zh-CN"/>
              </w:rPr>
            </w:pPr>
            <w:r w:rsidRPr="00165A6E">
              <w:rPr>
                <w:rFonts w:eastAsia="PMingLiU"/>
              </w:rPr>
              <w:t>-76.6</w:t>
            </w:r>
            <w:r w:rsidRPr="00165A6E">
              <w:rPr>
                <w:rFonts w:eastAsia="Calibri"/>
              </w:rPr>
              <w:t>+TT</w:t>
            </w:r>
          </w:p>
        </w:tc>
        <w:tc>
          <w:tcPr>
            <w:tcW w:w="1553" w:type="dxa"/>
            <w:shd w:val="clear" w:color="auto" w:fill="auto"/>
            <w:vAlign w:val="bottom"/>
          </w:tcPr>
          <w:p w14:paraId="500139AA" w14:textId="77777777" w:rsidR="007E579B" w:rsidRPr="00165A6E" w:rsidRDefault="007E579B" w:rsidP="00A83FDC">
            <w:pPr>
              <w:pStyle w:val="TAC"/>
              <w:rPr>
                <w:rFonts w:eastAsia="PMingLiU"/>
                <w:szCs w:val="18"/>
                <w:lang w:eastAsia="zh-CN"/>
              </w:rPr>
            </w:pPr>
            <w:r w:rsidRPr="00165A6E">
              <w:rPr>
                <w:rFonts w:eastAsia="PMingLiU"/>
              </w:rPr>
              <w:t>-73.6</w:t>
            </w:r>
            <w:r w:rsidRPr="00165A6E">
              <w:rPr>
                <w:rFonts w:eastAsia="Calibri"/>
              </w:rPr>
              <w:t>+TT</w:t>
            </w:r>
          </w:p>
        </w:tc>
      </w:tr>
      <w:tr w:rsidR="007E579B" w:rsidRPr="00165A6E" w14:paraId="2429EC58" w14:textId="77777777" w:rsidTr="00A83FDC">
        <w:tc>
          <w:tcPr>
            <w:tcW w:w="8123" w:type="dxa"/>
            <w:gridSpan w:val="5"/>
            <w:shd w:val="clear" w:color="auto" w:fill="auto"/>
          </w:tcPr>
          <w:p w14:paraId="6AF33EA5" w14:textId="77777777" w:rsidR="007E579B" w:rsidRPr="00165A6E" w:rsidRDefault="007E579B" w:rsidP="00A83FDC">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clause 6.2.4</w:t>
            </w:r>
          </w:p>
          <w:p w14:paraId="10B723AD" w14:textId="77777777" w:rsidR="007E579B" w:rsidRPr="00165A6E" w:rsidRDefault="007E579B" w:rsidP="00A83FDC">
            <w:pPr>
              <w:pStyle w:val="TAN"/>
              <w:rPr>
                <w:rFonts w:eastAsia="Malgun Gothic"/>
              </w:rPr>
            </w:pPr>
            <w:r w:rsidRPr="00165A6E">
              <w:rPr>
                <w:rFonts w:eastAsia="Malgun Gothic"/>
              </w:rPr>
              <w:t>NOTE 2:</w:t>
            </w:r>
            <w:r w:rsidRPr="00165A6E">
              <w:rPr>
                <w:rFonts w:eastAsia="Malgun Gothic"/>
              </w:rPr>
              <w:tab/>
            </w:r>
            <w:r w:rsidRPr="00165A6E">
              <w:t>The EIS spherical coverage requirements are verified only under normal thermal conditions as defined in TS 38.508-1 [10] subclause 4</w:t>
            </w:r>
            <w:r w:rsidRPr="00165A6E">
              <w:rPr>
                <w:lang w:eastAsia="zh-CN"/>
              </w:rPr>
              <w:t>.1</w:t>
            </w:r>
            <w:r w:rsidRPr="00165A6E">
              <w:t>.1.</w:t>
            </w:r>
          </w:p>
          <w:p w14:paraId="5CE04E55" w14:textId="7401958C" w:rsidR="007E579B" w:rsidRPr="00165A6E" w:rsidRDefault="007E579B" w:rsidP="00A83FDC">
            <w:pPr>
              <w:pStyle w:val="TAN"/>
              <w:rPr>
                <w:rFonts w:eastAsia="Malgun Gothic" w:cs="Arial"/>
              </w:rPr>
            </w:pPr>
            <w:r w:rsidRPr="00165A6E">
              <w:rPr>
                <w:rFonts w:eastAsia="PMingLiU" w:cs="Arial"/>
                <w:szCs w:val="18"/>
              </w:rPr>
              <w:t xml:space="preserve">NOTE 3: The requirements in this table are applicable to FR2 PC6 UE with the network signalling </w:t>
            </w:r>
            <w:del w:id="90" w:author="ZTE-Ma Zhifeng" w:date="2024-12-31T09:28:00Z">
              <w:r w:rsidRPr="00165A6E" w:rsidDel="00A83FDC">
                <w:rPr>
                  <w:rFonts w:eastAsia="PMingLiU" w:cs="Arial"/>
                  <w:i/>
                  <w:szCs w:val="18"/>
                </w:rPr>
                <w:delText>[highSpeedMeasFlag-r17]</w:delText>
              </w:r>
            </w:del>
            <w:ins w:id="91" w:author="ZTE-Ma Zhifeng" w:date="2024-12-31T09:28:00Z">
              <w:r w:rsidR="00A83FDC">
                <w:rPr>
                  <w:rFonts w:cs="Arial"/>
                  <w:i/>
                  <w:szCs w:val="18"/>
                </w:rPr>
                <w:t>highSpeedMeasFlagFR2-r17</w:t>
              </w:r>
            </w:ins>
            <w:r w:rsidRPr="00165A6E">
              <w:rPr>
                <w:rFonts w:eastAsia="PMingLiU" w:cs="Arial"/>
                <w:szCs w:val="18"/>
              </w:rPr>
              <w:t xml:space="preserve"> configured as </w:t>
            </w:r>
            <w:del w:id="92" w:author="ZTE-Ma Zhifeng" w:date="2024-12-31T09:29:00Z">
              <w:r w:rsidRPr="00165A6E" w:rsidDel="00A83FDC">
                <w:rPr>
                  <w:rFonts w:eastAsia="PMingLiU" w:cs="Arial"/>
                  <w:i/>
                  <w:szCs w:val="18"/>
                </w:rPr>
                <w:delText>[set2]</w:delText>
              </w:r>
            </w:del>
            <w:ins w:id="93" w:author="ZTE-Ma Zhifeng" w:date="2024-12-31T09:29:00Z">
              <w:r w:rsidR="00A83FDC">
                <w:rPr>
                  <w:rFonts w:eastAsia="PMingLiU" w:cs="Arial"/>
                  <w:i/>
                  <w:szCs w:val="18"/>
                </w:rPr>
                <w:t>set2</w:t>
              </w:r>
            </w:ins>
            <w:r w:rsidRPr="00165A6E">
              <w:rPr>
                <w:rFonts w:eastAsia="PMingLiU" w:cs="Arial"/>
                <w:szCs w:val="18"/>
              </w:rPr>
              <w:t>.</w:t>
            </w:r>
          </w:p>
        </w:tc>
      </w:tr>
    </w:tbl>
    <w:p w14:paraId="775CC129" w14:textId="77777777" w:rsidR="007E579B" w:rsidRPr="00165A6E" w:rsidRDefault="007E579B" w:rsidP="007E579B">
      <w:pPr>
        <w:rPr>
          <w:rFonts w:eastAsia="Malgun Gothic"/>
        </w:rPr>
      </w:pPr>
    </w:p>
    <w:p w14:paraId="3C6B2FE4" w14:textId="77777777" w:rsidR="007E579B" w:rsidRPr="00165A6E" w:rsidRDefault="007E579B" w:rsidP="007E579B">
      <w:pPr>
        <w:pStyle w:val="TH"/>
      </w:pPr>
      <w:bookmarkStart w:id="94" w:name="_CRTable7_3_4_57"/>
      <w:r w:rsidRPr="00165A6E">
        <w:t xml:space="preserve">Table </w:t>
      </w:r>
      <w:bookmarkEnd w:id="94"/>
      <w:r w:rsidRPr="00165A6E">
        <w:t>7.3.4.5-7: EIS spherical coverage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2157"/>
        <w:gridCol w:w="2114"/>
      </w:tblGrid>
      <w:tr w:rsidR="007E579B" w:rsidRPr="00165A6E" w14:paraId="5513ECF7" w14:textId="77777777" w:rsidTr="00A83FDC">
        <w:trPr>
          <w:trHeight w:val="187"/>
          <w:jc w:val="center"/>
        </w:trPr>
        <w:tc>
          <w:tcPr>
            <w:tcW w:w="1975" w:type="dxa"/>
            <w:tcBorders>
              <w:top w:val="single" w:sz="4" w:space="0" w:color="auto"/>
              <w:left w:val="single" w:sz="4" w:space="0" w:color="auto"/>
              <w:bottom w:val="nil"/>
              <w:right w:val="single" w:sz="4" w:space="0" w:color="auto"/>
            </w:tcBorders>
            <w:hideMark/>
          </w:tcPr>
          <w:p w14:paraId="77190A2D" w14:textId="77777777" w:rsidR="007E579B" w:rsidRPr="00165A6E" w:rsidRDefault="007E579B" w:rsidP="00A83FDC">
            <w:pPr>
              <w:pStyle w:val="TAH"/>
              <w:rPr>
                <w:rFonts w:eastAsia="Calibri"/>
              </w:rPr>
            </w:pPr>
            <w:r w:rsidRPr="00165A6E">
              <w:rPr>
                <w:rFonts w:eastAsia="Calibri"/>
              </w:rPr>
              <w:t>Operating band</w:t>
            </w:r>
          </w:p>
        </w:tc>
        <w:tc>
          <w:tcPr>
            <w:tcW w:w="4271" w:type="dxa"/>
            <w:gridSpan w:val="2"/>
            <w:tcBorders>
              <w:top w:val="single" w:sz="4" w:space="0" w:color="auto"/>
              <w:left w:val="single" w:sz="4" w:space="0" w:color="auto"/>
              <w:bottom w:val="single" w:sz="4" w:space="0" w:color="auto"/>
              <w:right w:val="single" w:sz="4" w:space="0" w:color="auto"/>
            </w:tcBorders>
            <w:hideMark/>
          </w:tcPr>
          <w:p w14:paraId="16A86413" w14:textId="77777777" w:rsidR="007E579B" w:rsidRPr="00165A6E" w:rsidRDefault="007E579B" w:rsidP="00A83FDC">
            <w:pPr>
              <w:pStyle w:val="TAH"/>
              <w:rPr>
                <w:rFonts w:eastAsia="MS Mincho"/>
              </w:rPr>
            </w:pPr>
            <w:r w:rsidRPr="00165A6E">
              <w:rPr>
                <w:rFonts w:eastAsia="Malgun Gothic"/>
              </w:rPr>
              <w:t>EIS at 50</w:t>
            </w:r>
            <w:r w:rsidRPr="00165A6E">
              <w:rPr>
                <w:rFonts w:eastAsia="Malgun Gothic"/>
                <w:vertAlign w:val="superscript"/>
              </w:rPr>
              <w:t xml:space="preserve">th </w:t>
            </w:r>
            <w:r w:rsidRPr="00165A6E">
              <w:rPr>
                <w:rFonts w:eastAsia="Malgun Gothic"/>
              </w:rPr>
              <w:t xml:space="preserve">%-tile CCDF (dBm) </w:t>
            </w:r>
            <w:r w:rsidRPr="00165A6E">
              <w:rPr>
                <w:rFonts w:eastAsia="MS Mincho"/>
              </w:rPr>
              <w:t>/ Channel bandwidth</w:t>
            </w:r>
          </w:p>
        </w:tc>
      </w:tr>
      <w:tr w:rsidR="007E579B" w:rsidRPr="00165A6E" w14:paraId="4305BAD4" w14:textId="77777777" w:rsidTr="00A83FDC">
        <w:trPr>
          <w:trHeight w:val="187"/>
          <w:jc w:val="center"/>
        </w:trPr>
        <w:tc>
          <w:tcPr>
            <w:tcW w:w="1975" w:type="dxa"/>
            <w:tcBorders>
              <w:top w:val="nil"/>
              <w:left w:val="single" w:sz="4" w:space="0" w:color="auto"/>
              <w:bottom w:val="single" w:sz="4" w:space="0" w:color="auto"/>
              <w:right w:val="single" w:sz="4" w:space="0" w:color="auto"/>
            </w:tcBorders>
          </w:tcPr>
          <w:p w14:paraId="7876A52E" w14:textId="77777777" w:rsidR="007E579B" w:rsidRPr="00165A6E" w:rsidRDefault="007E579B" w:rsidP="00A83FDC">
            <w:pPr>
              <w:pStyle w:val="TAH"/>
              <w:rPr>
                <w:rFonts w:eastAsia="Calibri"/>
              </w:rPr>
            </w:pPr>
          </w:p>
        </w:tc>
        <w:tc>
          <w:tcPr>
            <w:tcW w:w="2157" w:type="dxa"/>
            <w:tcBorders>
              <w:top w:val="single" w:sz="4" w:space="0" w:color="auto"/>
              <w:left w:val="single" w:sz="4" w:space="0" w:color="auto"/>
              <w:bottom w:val="single" w:sz="4" w:space="0" w:color="auto"/>
              <w:right w:val="single" w:sz="4" w:space="0" w:color="auto"/>
            </w:tcBorders>
            <w:hideMark/>
          </w:tcPr>
          <w:p w14:paraId="7AABD3AA" w14:textId="77777777" w:rsidR="007E579B" w:rsidRPr="00165A6E" w:rsidRDefault="007E579B" w:rsidP="00A83FDC">
            <w:pPr>
              <w:pStyle w:val="TAH"/>
              <w:rPr>
                <w:rFonts w:eastAsia="Calibri"/>
              </w:rPr>
            </w:pPr>
            <w:r w:rsidRPr="00165A6E">
              <w:rPr>
                <w:rFonts w:eastAsia="MS Mincho"/>
              </w:rPr>
              <w:t>50 MHz</w:t>
            </w:r>
          </w:p>
        </w:tc>
        <w:tc>
          <w:tcPr>
            <w:tcW w:w="2114" w:type="dxa"/>
            <w:tcBorders>
              <w:top w:val="single" w:sz="4" w:space="0" w:color="auto"/>
              <w:left w:val="single" w:sz="4" w:space="0" w:color="auto"/>
              <w:bottom w:val="single" w:sz="4" w:space="0" w:color="auto"/>
              <w:right w:val="single" w:sz="4" w:space="0" w:color="auto"/>
            </w:tcBorders>
            <w:hideMark/>
          </w:tcPr>
          <w:p w14:paraId="2CE407A3" w14:textId="77777777" w:rsidR="007E579B" w:rsidRPr="00165A6E" w:rsidRDefault="007E579B" w:rsidP="00A83FDC">
            <w:pPr>
              <w:pStyle w:val="TAH"/>
              <w:rPr>
                <w:rFonts w:eastAsia="Calibri"/>
              </w:rPr>
            </w:pPr>
            <w:r w:rsidRPr="00165A6E">
              <w:rPr>
                <w:rFonts w:eastAsia="MS Mincho"/>
              </w:rPr>
              <w:t>100 MHz</w:t>
            </w:r>
          </w:p>
        </w:tc>
      </w:tr>
      <w:tr w:rsidR="007E579B" w:rsidRPr="00165A6E" w14:paraId="4193A1BD" w14:textId="77777777" w:rsidTr="00A83FDC">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4DDD1CD9" w14:textId="77777777" w:rsidR="007E579B" w:rsidRPr="00165A6E" w:rsidRDefault="007E579B" w:rsidP="00A83FDC">
            <w:pPr>
              <w:pStyle w:val="TAC"/>
            </w:pPr>
            <w:r w:rsidRPr="00165A6E">
              <w:t>n257</w:t>
            </w:r>
          </w:p>
        </w:tc>
        <w:tc>
          <w:tcPr>
            <w:tcW w:w="2157" w:type="dxa"/>
            <w:tcBorders>
              <w:top w:val="single" w:sz="4" w:space="0" w:color="auto"/>
              <w:left w:val="single" w:sz="4" w:space="0" w:color="auto"/>
              <w:bottom w:val="single" w:sz="4" w:space="0" w:color="auto"/>
              <w:right w:val="single" w:sz="4" w:space="0" w:color="auto"/>
            </w:tcBorders>
          </w:tcPr>
          <w:p w14:paraId="36A895C3" w14:textId="77777777" w:rsidR="007E579B" w:rsidRPr="00165A6E" w:rsidRDefault="007E579B" w:rsidP="00A83FDC">
            <w:pPr>
              <w:pStyle w:val="TAC"/>
              <w:rPr>
                <w:szCs w:val="18"/>
              </w:rPr>
            </w:pPr>
            <w:r w:rsidRPr="00165A6E">
              <w:rPr>
                <w:rFonts w:eastAsia="Calibri"/>
              </w:rPr>
              <w:t>-74.4+TT</w:t>
            </w:r>
          </w:p>
        </w:tc>
        <w:tc>
          <w:tcPr>
            <w:tcW w:w="2114" w:type="dxa"/>
            <w:tcBorders>
              <w:top w:val="single" w:sz="4" w:space="0" w:color="auto"/>
              <w:left w:val="single" w:sz="4" w:space="0" w:color="auto"/>
              <w:bottom w:val="single" w:sz="4" w:space="0" w:color="auto"/>
              <w:right w:val="single" w:sz="4" w:space="0" w:color="auto"/>
            </w:tcBorders>
          </w:tcPr>
          <w:p w14:paraId="7C862703" w14:textId="77777777" w:rsidR="007E579B" w:rsidRPr="00165A6E" w:rsidRDefault="007E579B" w:rsidP="00A83FDC">
            <w:pPr>
              <w:pStyle w:val="TAC"/>
              <w:rPr>
                <w:szCs w:val="18"/>
              </w:rPr>
            </w:pPr>
            <w:r w:rsidRPr="00165A6E">
              <w:rPr>
                <w:rFonts w:eastAsia="Calibri"/>
              </w:rPr>
              <w:t>-71.4+TT</w:t>
            </w:r>
          </w:p>
        </w:tc>
      </w:tr>
      <w:tr w:rsidR="007E579B" w:rsidRPr="00165A6E" w14:paraId="399BBA1B" w14:textId="77777777" w:rsidTr="00A83FDC">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57B0AF0B" w14:textId="77777777" w:rsidR="007E579B" w:rsidRPr="00165A6E" w:rsidRDefault="007E579B" w:rsidP="00A83FDC">
            <w:pPr>
              <w:pStyle w:val="TAC"/>
            </w:pPr>
            <w:r w:rsidRPr="00165A6E">
              <w:rPr>
                <w:rFonts w:eastAsia="MS Mincho"/>
              </w:rPr>
              <w:t>n258</w:t>
            </w:r>
          </w:p>
        </w:tc>
        <w:tc>
          <w:tcPr>
            <w:tcW w:w="2157" w:type="dxa"/>
            <w:tcBorders>
              <w:top w:val="single" w:sz="4" w:space="0" w:color="auto"/>
              <w:left w:val="single" w:sz="4" w:space="0" w:color="auto"/>
              <w:bottom w:val="single" w:sz="4" w:space="0" w:color="auto"/>
              <w:right w:val="single" w:sz="4" w:space="0" w:color="auto"/>
            </w:tcBorders>
          </w:tcPr>
          <w:p w14:paraId="30381B9A" w14:textId="77777777" w:rsidR="007E579B" w:rsidRPr="00165A6E" w:rsidRDefault="007E579B" w:rsidP="00A83FDC">
            <w:pPr>
              <w:pStyle w:val="TAC"/>
              <w:rPr>
                <w:szCs w:val="18"/>
              </w:rPr>
            </w:pPr>
            <w:r w:rsidRPr="00165A6E">
              <w:rPr>
                <w:rFonts w:eastAsia="Calibri"/>
              </w:rPr>
              <w:t>-74.4+TT</w:t>
            </w:r>
          </w:p>
        </w:tc>
        <w:tc>
          <w:tcPr>
            <w:tcW w:w="2114" w:type="dxa"/>
            <w:tcBorders>
              <w:top w:val="single" w:sz="4" w:space="0" w:color="auto"/>
              <w:left w:val="single" w:sz="4" w:space="0" w:color="auto"/>
              <w:bottom w:val="single" w:sz="4" w:space="0" w:color="auto"/>
              <w:right w:val="single" w:sz="4" w:space="0" w:color="auto"/>
            </w:tcBorders>
          </w:tcPr>
          <w:p w14:paraId="7387BE48" w14:textId="77777777" w:rsidR="007E579B" w:rsidRPr="00165A6E" w:rsidRDefault="007E579B" w:rsidP="00A83FDC">
            <w:pPr>
              <w:pStyle w:val="TAC"/>
              <w:rPr>
                <w:szCs w:val="18"/>
              </w:rPr>
            </w:pPr>
            <w:r w:rsidRPr="00165A6E">
              <w:rPr>
                <w:rFonts w:eastAsia="Calibri"/>
              </w:rPr>
              <w:t>-71.4+TT</w:t>
            </w:r>
          </w:p>
        </w:tc>
      </w:tr>
      <w:tr w:rsidR="007E579B" w:rsidRPr="00165A6E" w14:paraId="08DD31B3" w14:textId="77777777" w:rsidTr="00A83FDC">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263F71A8" w14:textId="77777777" w:rsidR="007E579B" w:rsidRPr="00165A6E" w:rsidRDefault="007E579B" w:rsidP="00A83FDC">
            <w:pPr>
              <w:pStyle w:val="TAC"/>
              <w:rPr>
                <w:rFonts w:eastAsia="MS Mincho"/>
              </w:rPr>
            </w:pPr>
            <w:r w:rsidRPr="00165A6E">
              <w:rPr>
                <w:rFonts w:eastAsia="MS Mincho"/>
              </w:rPr>
              <w:t>n261</w:t>
            </w:r>
          </w:p>
        </w:tc>
        <w:tc>
          <w:tcPr>
            <w:tcW w:w="2157" w:type="dxa"/>
            <w:tcBorders>
              <w:top w:val="single" w:sz="4" w:space="0" w:color="auto"/>
              <w:left w:val="single" w:sz="4" w:space="0" w:color="auto"/>
              <w:bottom w:val="single" w:sz="4" w:space="0" w:color="auto"/>
              <w:right w:val="single" w:sz="4" w:space="0" w:color="auto"/>
            </w:tcBorders>
          </w:tcPr>
          <w:p w14:paraId="6AF7F752" w14:textId="77777777" w:rsidR="007E579B" w:rsidRPr="00165A6E" w:rsidRDefault="007E579B" w:rsidP="00A83FDC">
            <w:pPr>
              <w:pStyle w:val="TAC"/>
              <w:rPr>
                <w:szCs w:val="18"/>
              </w:rPr>
            </w:pPr>
            <w:r w:rsidRPr="00165A6E">
              <w:rPr>
                <w:rFonts w:eastAsia="Calibri"/>
              </w:rPr>
              <w:t>-74.4+TT</w:t>
            </w:r>
          </w:p>
        </w:tc>
        <w:tc>
          <w:tcPr>
            <w:tcW w:w="2114" w:type="dxa"/>
            <w:tcBorders>
              <w:top w:val="single" w:sz="4" w:space="0" w:color="auto"/>
              <w:left w:val="single" w:sz="4" w:space="0" w:color="auto"/>
              <w:bottom w:val="single" w:sz="4" w:space="0" w:color="auto"/>
              <w:right w:val="single" w:sz="4" w:space="0" w:color="auto"/>
            </w:tcBorders>
          </w:tcPr>
          <w:p w14:paraId="45D7F4F5" w14:textId="77777777" w:rsidR="007E579B" w:rsidRPr="00165A6E" w:rsidRDefault="007E579B" w:rsidP="00A83FDC">
            <w:pPr>
              <w:pStyle w:val="TAC"/>
              <w:rPr>
                <w:szCs w:val="18"/>
              </w:rPr>
            </w:pPr>
            <w:r w:rsidRPr="00165A6E">
              <w:rPr>
                <w:rFonts w:eastAsia="Calibri"/>
              </w:rPr>
              <w:t>-71.4+TT</w:t>
            </w:r>
          </w:p>
        </w:tc>
      </w:tr>
      <w:tr w:rsidR="007E579B" w:rsidRPr="00165A6E" w14:paraId="774ADB4D" w14:textId="77777777" w:rsidTr="00A83FDC">
        <w:trPr>
          <w:jc w:val="center"/>
        </w:trPr>
        <w:tc>
          <w:tcPr>
            <w:tcW w:w="6246" w:type="dxa"/>
            <w:gridSpan w:val="3"/>
            <w:tcBorders>
              <w:top w:val="single" w:sz="4" w:space="0" w:color="auto"/>
              <w:left w:val="single" w:sz="4" w:space="0" w:color="auto"/>
              <w:bottom w:val="single" w:sz="4" w:space="0" w:color="auto"/>
              <w:right w:val="single" w:sz="4" w:space="0" w:color="auto"/>
            </w:tcBorders>
            <w:hideMark/>
          </w:tcPr>
          <w:p w14:paraId="28C85993" w14:textId="77777777" w:rsidR="007E579B" w:rsidRPr="00165A6E" w:rsidRDefault="007E579B" w:rsidP="00A83FDC">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clause 6.2.4</w:t>
            </w:r>
          </w:p>
          <w:p w14:paraId="29212310" w14:textId="511E77B0" w:rsidR="007E579B" w:rsidRPr="00165A6E" w:rsidRDefault="007E579B" w:rsidP="00A83FDC">
            <w:pPr>
              <w:pStyle w:val="TAN"/>
              <w:rPr>
                <w:rFonts w:eastAsia="Calibri"/>
              </w:rPr>
            </w:pPr>
            <w:r w:rsidRPr="00165A6E">
              <w:rPr>
                <w:rFonts w:eastAsia="Malgun Gothic"/>
              </w:rPr>
              <w:t>NOTE 2:</w:t>
            </w:r>
            <w:r w:rsidRPr="00165A6E">
              <w:rPr>
                <w:rFonts w:eastAsia="Malgun Gothic"/>
              </w:rPr>
              <w:tab/>
              <w:t xml:space="preserve">The EIS spherical coverage requirements are verified only under normal thermal conditions as defined in </w:t>
            </w:r>
            <w:ins w:id="95" w:author="ZTE-Ma Zhifeng" w:date="2024-12-31T10:09:00Z">
              <w:r w:rsidR="005D6641" w:rsidRPr="00165A6E">
                <w:t>TS 38.508-1 [10] subclause 4</w:t>
              </w:r>
              <w:r w:rsidR="005D6641" w:rsidRPr="00165A6E">
                <w:rPr>
                  <w:lang w:eastAsia="zh-CN"/>
                </w:rPr>
                <w:t>.1</w:t>
              </w:r>
              <w:r w:rsidR="005D6641" w:rsidRPr="00165A6E">
                <w:t>.1</w:t>
              </w:r>
            </w:ins>
            <w:del w:id="96" w:author="ZTE-Ma Zhifeng" w:date="2024-12-31T10:09:00Z">
              <w:r w:rsidRPr="00165A6E" w:rsidDel="005D6641">
                <w:rPr>
                  <w:rFonts w:eastAsia="Malgun Gothic"/>
                </w:rPr>
                <w:delText>Annex E.2.1</w:delText>
              </w:r>
            </w:del>
            <w:r w:rsidRPr="00165A6E">
              <w:rPr>
                <w:rFonts w:eastAsia="Malgun Gothic"/>
              </w:rPr>
              <w:t>.</w:t>
            </w:r>
          </w:p>
        </w:tc>
      </w:tr>
    </w:tbl>
    <w:p w14:paraId="0DCC058C" w14:textId="77777777" w:rsidR="007E579B" w:rsidRPr="00165A6E" w:rsidRDefault="007E579B" w:rsidP="007E579B">
      <w:pPr>
        <w:rPr>
          <w:rFonts w:eastAsia="Malgun Gothic"/>
        </w:rPr>
      </w:pPr>
    </w:p>
    <w:p w14:paraId="66FD86FA" w14:textId="77777777" w:rsidR="007E579B" w:rsidRPr="00165A6E" w:rsidRDefault="007E579B" w:rsidP="007E579B">
      <w:pPr>
        <w:pStyle w:val="TH"/>
      </w:pPr>
      <w:bookmarkStart w:id="97" w:name="_CRTable7_3_4_57a"/>
      <w:r w:rsidRPr="00165A6E">
        <w:lastRenderedPageBreak/>
        <w:t xml:space="preserve">Table </w:t>
      </w:r>
      <w:bookmarkEnd w:id="97"/>
      <w:r w:rsidRPr="00165A6E">
        <w:t>7.3.4.5-7a: Test Tolerance (Reference sensitivity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7E579B" w:rsidRPr="00165A6E" w14:paraId="30E5DCF7" w14:textId="77777777" w:rsidTr="00A83FD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7300ABA" w14:textId="77777777" w:rsidR="007E579B" w:rsidRPr="00165A6E" w:rsidRDefault="007E579B" w:rsidP="00A83FDC">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918363E" w14:textId="77777777" w:rsidR="007E579B" w:rsidRPr="00165A6E" w:rsidRDefault="007E579B" w:rsidP="00A83FDC">
            <w:pPr>
              <w:pStyle w:val="TAH"/>
            </w:pPr>
            <w:r w:rsidRPr="00165A6E">
              <w:t>FR2a</w:t>
            </w:r>
          </w:p>
        </w:tc>
      </w:tr>
      <w:tr w:rsidR="007E579B" w:rsidRPr="00165A6E" w14:paraId="4889BB54" w14:textId="77777777" w:rsidTr="00A83FD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D5AADB1" w14:textId="77777777" w:rsidR="007E579B" w:rsidRPr="00165A6E" w:rsidRDefault="007E579B" w:rsidP="00A83FDC">
            <w:pPr>
              <w:pStyle w:val="TAC"/>
              <w:rPr>
                <w:b/>
              </w:rPr>
            </w:pPr>
            <w:r w:rsidRPr="00165A6E">
              <w:t xml:space="preserve">IFF (Max device size </w:t>
            </w:r>
            <w:r w:rsidRPr="00165A6E">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1AC667D3" w14:textId="64A07B68" w:rsidR="007E579B" w:rsidRPr="00165A6E" w:rsidRDefault="007E579B" w:rsidP="00A83FDC">
            <w:pPr>
              <w:pStyle w:val="TAC"/>
            </w:pPr>
            <w:r w:rsidRPr="00165A6E">
              <w:t>2.28</w:t>
            </w:r>
            <w:r>
              <w:t xml:space="preserve"> dB</w:t>
            </w:r>
          </w:p>
        </w:tc>
      </w:tr>
    </w:tbl>
    <w:p w14:paraId="66E46FC3" w14:textId="77777777" w:rsidR="007E579B" w:rsidRPr="00165A6E" w:rsidRDefault="007E579B" w:rsidP="007E579B"/>
    <w:p w14:paraId="0871EBD0" w14:textId="77777777" w:rsidR="002634BF" w:rsidRDefault="002634BF" w:rsidP="002634BF">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i/>
          <w:color w:val="FF0000"/>
          <w:sz w:val="32"/>
          <w:szCs w:val="32"/>
          <w:lang w:eastAsia="zh-CN"/>
        </w:rPr>
        <w:t>next</w:t>
      </w:r>
      <w:r>
        <w:rPr>
          <w:rFonts w:cs="Arial"/>
          <w:i/>
          <w:color w:val="FF0000"/>
          <w:sz w:val="32"/>
          <w:szCs w:val="32"/>
        </w:rPr>
        <w:t xml:space="preserve"> change </w:t>
      </w:r>
      <w:r w:rsidRPr="00AB4CBD">
        <w:rPr>
          <w:rFonts w:cs="Arial"/>
          <w:i/>
          <w:color w:val="FF0000"/>
          <w:sz w:val="32"/>
          <w:szCs w:val="32"/>
        </w:rPr>
        <w:t>&gt;&gt;</w:t>
      </w:r>
    </w:p>
    <w:p w14:paraId="59880637" w14:textId="77777777" w:rsidR="002634BF" w:rsidRPr="00165A6E" w:rsidRDefault="002634BF" w:rsidP="002634BF">
      <w:pPr>
        <w:pStyle w:val="30"/>
      </w:pPr>
      <w:bookmarkStart w:id="98" w:name="_Toc155406528"/>
      <w:bookmarkStart w:id="99" w:name="_Toc161831824"/>
      <w:bookmarkStart w:id="100" w:name="_Toc163204921"/>
      <w:bookmarkStart w:id="101" w:name="_Toc169874170"/>
      <w:r w:rsidRPr="00165A6E">
        <w:t>7.3K.1</w:t>
      </w:r>
      <w:r w:rsidRPr="00165A6E">
        <w:tab/>
        <w:t>Spherical coverage with two Angle of Arrivals (AoAs) with simultaneous reception from multiple directions</w:t>
      </w:r>
    </w:p>
    <w:p w14:paraId="52634093" w14:textId="77777777" w:rsidR="002634BF" w:rsidRPr="00165A6E" w:rsidRDefault="002634BF" w:rsidP="002634BF">
      <w:pPr>
        <w:pStyle w:val="40"/>
      </w:pPr>
      <w:r w:rsidRPr="00165A6E">
        <w:t>7.3K.1.0</w:t>
      </w:r>
      <w:r w:rsidRPr="00165A6E">
        <w:tab/>
        <w:t>General</w:t>
      </w:r>
      <w:bookmarkEnd w:id="98"/>
      <w:bookmarkEnd w:id="99"/>
      <w:bookmarkEnd w:id="100"/>
      <w:bookmarkEnd w:id="101"/>
    </w:p>
    <w:p w14:paraId="44B12404" w14:textId="77777777" w:rsidR="002634BF" w:rsidRPr="00165A6E" w:rsidRDefault="002634BF" w:rsidP="002634BF">
      <w:pPr>
        <w:rPr>
          <w:lang w:eastAsia="zh-CN"/>
        </w:rPr>
      </w:pPr>
      <w:r w:rsidRPr="00165A6E">
        <w:rPr>
          <w:lang w:eastAsia="zh-CN"/>
        </w:rPr>
        <w:t>For this release, the requirement applies only to FR2-1 UEs that support the following set of capabilities:</w:t>
      </w:r>
    </w:p>
    <w:p w14:paraId="5ABF7469" w14:textId="77777777" w:rsidR="002634BF" w:rsidRPr="00165A6E" w:rsidRDefault="002634BF" w:rsidP="002634BF">
      <w:pPr>
        <w:pStyle w:val="B10"/>
      </w:pPr>
      <w:r w:rsidRPr="00165A6E">
        <w:t>1.</w:t>
      </w:r>
      <w:r w:rsidRPr="00165A6E">
        <w:tab/>
        <w:t>simultaneousReceptionDiffTypeD-r16</w:t>
      </w:r>
    </w:p>
    <w:p w14:paraId="7DE1BA81" w14:textId="77777777" w:rsidR="002634BF" w:rsidRPr="00165A6E" w:rsidRDefault="002634BF" w:rsidP="002634BF">
      <w:pPr>
        <w:pStyle w:val="B10"/>
      </w:pPr>
      <w:r w:rsidRPr="00165A6E">
        <w:t>2.</w:t>
      </w:r>
      <w:r w:rsidRPr="00165A6E">
        <w:tab/>
        <w:t>At least one of:</w:t>
      </w:r>
    </w:p>
    <w:p w14:paraId="57BCE950" w14:textId="77777777" w:rsidR="002634BF" w:rsidRPr="00165A6E" w:rsidRDefault="002634BF" w:rsidP="002634BF">
      <w:pPr>
        <w:pStyle w:val="B20"/>
      </w:pPr>
      <w:r w:rsidRPr="00165A6E">
        <w:t>a.</w:t>
      </w:r>
      <w:r w:rsidRPr="00165A6E">
        <w:tab/>
        <w:t xml:space="preserve">singleDCI-SDM-scheme-r16 or </w:t>
      </w:r>
    </w:p>
    <w:p w14:paraId="054F850C" w14:textId="77777777" w:rsidR="002634BF" w:rsidRPr="00165A6E" w:rsidRDefault="002634BF" w:rsidP="002634BF">
      <w:pPr>
        <w:pStyle w:val="B20"/>
      </w:pPr>
      <w:r w:rsidRPr="00165A6E">
        <w:t>b.</w:t>
      </w:r>
      <w:r w:rsidRPr="00165A6E">
        <w:tab/>
        <w:t>multiDCI-MultiTRP-r16 and either of:</w:t>
      </w:r>
    </w:p>
    <w:p w14:paraId="56AFCED0" w14:textId="77777777" w:rsidR="002634BF" w:rsidRPr="00165A6E" w:rsidRDefault="002634BF" w:rsidP="002634BF">
      <w:pPr>
        <w:pStyle w:val="B30"/>
      </w:pPr>
      <w:r w:rsidRPr="00165A6E">
        <w:t>i.</w:t>
      </w:r>
      <w:r w:rsidRPr="00165A6E">
        <w:tab/>
        <w:t>overlapPDSCHsFullyFreqTime-r16.</w:t>
      </w:r>
    </w:p>
    <w:p w14:paraId="319DD6E8" w14:textId="77777777" w:rsidR="002634BF" w:rsidRPr="00165A6E" w:rsidRDefault="002634BF" w:rsidP="002634BF">
      <w:pPr>
        <w:pStyle w:val="B30"/>
      </w:pPr>
      <w:r w:rsidRPr="00165A6E">
        <w:t>ii.</w:t>
      </w:r>
      <w:r w:rsidRPr="00165A6E">
        <w:tab/>
        <w:t>overlapPDSCHsInTimePartiallyFreq-r16</w:t>
      </w:r>
    </w:p>
    <w:p w14:paraId="0F4A57DA" w14:textId="77777777" w:rsidR="002634BF" w:rsidRPr="00165A6E" w:rsidRDefault="002634BF" w:rsidP="002634BF">
      <w:pPr>
        <w:rPr>
          <w:lang w:eastAsia="zh-CN"/>
        </w:rPr>
      </w:pPr>
      <w:r w:rsidRPr="00165A6E">
        <w:rPr>
          <w:lang w:eastAsia="zh-CN"/>
        </w:rPr>
        <w:t xml:space="preserve">The requirement applies for simultaneous reception of rank 2 PDSCH, where each layer uses overlapping RBs in both time and frequency and is associated with a unique TCI state and AoA. The scheduled TCI states for the rank 2 PDSCH shall be configured with different QCL type-D reference signals respectively. The DL power at the centre of quiet zone from each AoA equals the EIS spherical coverage requirement from sub-clause 7.3.4. </w:t>
      </w:r>
    </w:p>
    <w:p w14:paraId="32190A4E" w14:textId="77777777" w:rsidR="002634BF" w:rsidRPr="00165A6E" w:rsidRDefault="002634BF" w:rsidP="002634BF">
      <w:pPr>
        <w:rPr>
          <w:lang w:eastAsia="zh-CN"/>
        </w:rPr>
      </w:pPr>
      <w:r w:rsidRPr="00165A6E">
        <w:rPr>
          <w:lang w:eastAsia="zh-CN"/>
        </w:rPr>
        <w:t xml:space="preserve">For UEs supporting </w:t>
      </w:r>
      <w:r w:rsidRPr="00165A6E">
        <w:rPr>
          <w:i/>
          <w:iCs/>
        </w:rPr>
        <w:t xml:space="preserve">singleDCI-SDM-scheme-r16, </w:t>
      </w:r>
      <w:r w:rsidRPr="00165A6E">
        <w:t>the cumulative throughput in the DL associated with both TCI-states shall be ≥ 95 % of the maximum throughput of the reference measurement channels as specified A.3.3.2-5 and A.3.3.2-6 (with one sided dynamic OCNG Pattern OP.1 TDD for the DL-signal as described in Annex A.5.2.1).</w:t>
      </w:r>
    </w:p>
    <w:p w14:paraId="05AD3073" w14:textId="77777777" w:rsidR="002634BF" w:rsidRPr="00165A6E" w:rsidRDefault="002634BF" w:rsidP="002634BF">
      <w:r w:rsidRPr="00165A6E">
        <w:rPr>
          <w:lang w:eastAsia="zh-CN"/>
        </w:rPr>
        <w:t xml:space="preserve">For UEs supporting </w:t>
      </w:r>
      <w:r w:rsidRPr="00165A6E">
        <w:rPr>
          <w:i/>
          <w:iCs/>
        </w:rPr>
        <w:t>multiDCI-MultiTRP-r16</w:t>
      </w:r>
      <w:r w:rsidRPr="00165A6E">
        <w:t xml:space="preserve">, the throughput in the DL associated with each TCI-state shall be ≥ 95 % of the maximum throughput of the reference measurement channels as specified A.3.3.2-1 and A.3.3.2-2 (with one sided dynamic OCNG Pattern OP.1 TDD for the DL-signal as described in Annex A.5.2.1). </w:t>
      </w:r>
    </w:p>
    <w:p w14:paraId="602864A5" w14:textId="77777777" w:rsidR="002634BF" w:rsidRPr="00165A6E" w:rsidRDefault="002634BF" w:rsidP="002634BF">
      <w:pPr>
        <w:rPr>
          <w:lang w:eastAsia="zh-CN"/>
        </w:rPr>
      </w:pPr>
      <w:r w:rsidRPr="00165A6E">
        <w:t>The requirement shall be met for an uplink transmission using QPSK DFT-s-OFDM waveforms and for uplink transmission bandwidth less than or equal to the downlink transmission bandwidth. The UL is assigned to any one of the two TCI-states scheduled for simultaneous DL, with reference measurement channel as specified in Annex A.2.3.2. The transmitter shall be set to PUMAX as defined in clause 6.2.4.</w:t>
      </w:r>
    </w:p>
    <w:p w14:paraId="08AA08FA" w14:textId="77777777" w:rsidR="002634BF" w:rsidRPr="00165A6E" w:rsidRDefault="002634BF" w:rsidP="002634BF">
      <w:pPr>
        <w:rPr>
          <w:lang w:eastAsia="zh-CN"/>
        </w:rPr>
      </w:pPr>
      <w:r w:rsidRPr="00165A6E">
        <w:t xml:space="preserve">Unless otherwise specified, </w:t>
      </w:r>
      <w:r w:rsidRPr="00165A6E">
        <w:rPr>
          <w:snapToGrid w:val="0"/>
        </w:rPr>
        <w:t>the minimum requirements shall be verified with the network signalling value NS_200 (Table 6.2.3.1-1) configured.</w:t>
      </w:r>
      <w:r w:rsidRPr="00165A6E">
        <w:t xml:space="preserve"> </w:t>
      </w:r>
    </w:p>
    <w:p w14:paraId="7E271C09" w14:textId="77777777" w:rsidR="002634BF" w:rsidRPr="00165A6E" w:rsidRDefault="002634BF" w:rsidP="002634BF">
      <w:pPr>
        <w:pStyle w:val="40"/>
      </w:pPr>
      <w:bookmarkStart w:id="102" w:name="_Toc155406529"/>
      <w:bookmarkStart w:id="103" w:name="_Toc161831825"/>
      <w:bookmarkStart w:id="104" w:name="_Toc163204922"/>
      <w:bookmarkStart w:id="105" w:name="_Toc169874171"/>
      <w:r w:rsidRPr="00165A6E">
        <w:t>7.3K.1.1</w:t>
      </w:r>
      <w:r w:rsidRPr="00165A6E">
        <w:tab/>
      </w:r>
      <w:bookmarkEnd w:id="102"/>
      <w:bookmarkEnd w:id="103"/>
      <w:bookmarkEnd w:id="104"/>
      <w:bookmarkEnd w:id="105"/>
      <w:r w:rsidRPr="00165A6E">
        <w:t>UE spherical coverage for simultaneous reception from multiple directions (2 AoAs)</w:t>
      </w:r>
    </w:p>
    <w:p w14:paraId="3D6B6E78" w14:textId="77777777" w:rsidR="002634BF" w:rsidRPr="00165A6E" w:rsidRDefault="002634BF" w:rsidP="002634BF">
      <w:pPr>
        <w:pStyle w:val="EditorsNote"/>
      </w:pPr>
      <w:r w:rsidRPr="00165A6E">
        <w:t>Editor’s note: This clause is incomplete. The following aspects are either missing or not yet determined:</w:t>
      </w:r>
    </w:p>
    <w:p w14:paraId="5D79CC55" w14:textId="77777777" w:rsidR="002634BF" w:rsidRDefault="002634BF" w:rsidP="002634BF">
      <w:pPr>
        <w:pStyle w:val="EditorsNote"/>
      </w:pPr>
      <w:r w:rsidRPr="00165A6E">
        <w:t>-</w:t>
      </w:r>
      <w:r w:rsidRPr="00165A6E">
        <w:tab/>
        <w:t>Test description including initial conditions, test procedure</w:t>
      </w:r>
    </w:p>
    <w:p w14:paraId="24A0B172" w14:textId="77777777" w:rsidR="002634BF" w:rsidRDefault="002634BF" w:rsidP="002634BF">
      <w:pPr>
        <w:pStyle w:val="EditorsNote"/>
      </w:pPr>
      <w:r>
        <w:t>-</w:t>
      </w:r>
      <w:r>
        <w:tab/>
      </w:r>
      <w:r w:rsidRPr="00165A6E">
        <w:t xml:space="preserve">Measurement Uncertainties and Test Tolerances are FFS for all power classes. </w:t>
      </w:r>
    </w:p>
    <w:p w14:paraId="43C430B7" w14:textId="6DAD293B" w:rsidR="002634BF" w:rsidRDefault="002634BF" w:rsidP="002634BF">
      <w:pPr>
        <w:pStyle w:val="EditorsNote"/>
      </w:pPr>
      <w:r>
        <w:t>-</w:t>
      </w:r>
      <w:r>
        <w:tab/>
      </w:r>
      <w:r w:rsidRPr="00165A6E">
        <w:t>Test Methodology is FFS for Power Class 6</w:t>
      </w:r>
    </w:p>
    <w:p w14:paraId="588DAF33" w14:textId="77777777" w:rsidR="002634BF" w:rsidRPr="00165A6E" w:rsidRDefault="002634BF" w:rsidP="002634BF">
      <w:pPr>
        <w:pStyle w:val="EditorsNote"/>
      </w:pPr>
      <w:r>
        <w:t>-</w:t>
      </w:r>
      <w:r>
        <w:tab/>
        <w:t>Test Procedure details for 2AoA reception and measurements is FFS</w:t>
      </w:r>
    </w:p>
    <w:p w14:paraId="4E8725BF" w14:textId="77777777" w:rsidR="002634BF" w:rsidRPr="00165A6E" w:rsidRDefault="002634BF" w:rsidP="002634BF">
      <w:pPr>
        <w:pStyle w:val="H6"/>
      </w:pPr>
      <w:bookmarkStart w:id="106" w:name="_CR6_2_1_1_1"/>
      <w:r w:rsidRPr="00165A6E">
        <w:lastRenderedPageBreak/>
        <w:t>7.3K.1.1.1</w:t>
      </w:r>
      <w:r w:rsidRPr="00165A6E">
        <w:tab/>
        <w:t>Test purpose</w:t>
      </w:r>
    </w:p>
    <w:bookmarkEnd w:id="106"/>
    <w:p w14:paraId="31BFF1A5" w14:textId="77777777" w:rsidR="002634BF" w:rsidRPr="00165A6E" w:rsidRDefault="002634BF" w:rsidP="002634BF">
      <w:r w:rsidRPr="00165A6E">
        <w:t xml:space="preserve">[To verify that the UE meets the spherical coverage requirements when receiving downlink from two directions or angle of arrivals]. </w:t>
      </w:r>
    </w:p>
    <w:p w14:paraId="2BA617F1" w14:textId="77777777" w:rsidR="002634BF" w:rsidRPr="00165A6E" w:rsidRDefault="002634BF" w:rsidP="002634BF">
      <w:pPr>
        <w:pStyle w:val="H6"/>
      </w:pPr>
      <w:bookmarkStart w:id="107" w:name="_CR6_2_1_1_2"/>
      <w:r w:rsidRPr="00165A6E">
        <w:t>7.3K.1.1.2</w:t>
      </w:r>
      <w:r w:rsidRPr="00165A6E">
        <w:tab/>
        <w:t>Test applicability</w:t>
      </w:r>
    </w:p>
    <w:bookmarkEnd w:id="107"/>
    <w:p w14:paraId="1DF13997" w14:textId="77777777" w:rsidR="002634BF" w:rsidRPr="00165A6E" w:rsidRDefault="002634BF" w:rsidP="002634BF">
      <w:r w:rsidRPr="00165A6E">
        <w:t xml:space="preserve">This test case applies to all types of release 18 and forward NR UEs that support </w:t>
      </w:r>
      <w:r w:rsidRPr="00165A6E">
        <w:rPr>
          <w:i/>
          <w:iCs/>
        </w:rPr>
        <w:t xml:space="preserve">simultaneousReceptionDiffTypeD-r16 </w:t>
      </w:r>
      <w:r w:rsidRPr="00165A6E">
        <w:t>and at least one of At least one of:</w:t>
      </w:r>
    </w:p>
    <w:p w14:paraId="4A3B22CE" w14:textId="77777777" w:rsidR="002634BF" w:rsidRPr="00165A6E" w:rsidRDefault="002634BF" w:rsidP="002634BF">
      <w:pPr>
        <w:pStyle w:val="B20"/>
      </w:pPr>
      <w:r w:rsidRPr="00165A6E">
        <w:t>a.</w:t>
      </w:r>
      <w:r w:rsidRPr="00165A6E">
        <w:tab/>
        <w:t xml:space="preserve">singleDCI-SDM-scheme-r16 or </w:t>
      </w:r>
    </w:p>
    <w:p w14:paraId="59B32794" w14:textId="77777777" w:rsidR="002634BF" w:rsidRPr="00165A6E" w:rsidRDefault="002634BF" w:rsidP="002634BF">
      <w:pPr>
        <w:pStyle w:val="B20"/>
      </w:pPr>
      <w:r w:rsidRPr="00165A6E">
        <w:t>b.</w:t>
      </w:r>
      <w:r w:rsidRPr="00165A6E">
        <w:tab/>
        <w:t>multiDCI-MultiTRP-r16 and either of:</w:t>
      </w:r>
    </w:p>
    <w:p w14:paraId="49024470" w14:textId="77777777" w:rsidR="002634BF" w:rsidRPr="00165A6E" w:rsidRDefault="002634BF" w:rsidP="002634BF">
      <w:pPr>
        <w:pStyle w:val="B30"/>
      </w:pPr>
      <w:r w:rsidRPr="00165A6E">
        <w:t>i.</w:t>
      </w:r>
      <w:r w:rsidRPr="00165A6E">
        <w:tab/>
        <w:t>overlapPDSCHsFullyFreqTime-r16.</w:t>
      </w:r>
    </w:p>
    <w:p w14:paraId="77085733" w14:textId="77777777" w:rsidR="002634BF" w:rsidRPr="00165A6E" w:rsidRDefault="002634BF" w:rsidP="002634BF">
      <w:pPr>
        <w:pStyle w:val="B30"/>
      </w:pPr>
      <w:r w:rsidRPr="00165A6E">
        <w:t>ii.</w:t>
      </w:r>
      <w:r w:rsidRPr="00165A6E">
        <w:tab/>
        <w:t>overlapPDSCHsInTimePartiallyFreq-r16</w:t>
      </w:r>
    </w:p>
    <w:p w14:paraId="1606298E" w14:textId="77777777" w:rsidR="002634BF" w:rsidRPr="00165A6E" w:rsidRDefault="002634BF" w:rsidP="002634BF">
      <w:pPr>
        <w:pStyle w:val="H6"/>
      </w:pPr>
      <w:bookmarkStart w:id="108" w:name="_CR6_2_1_1_3"/>
      <w:r w:rsidRPr="00165A6E">
        <w:t>7.3K.1.1.3</w:t>
      </w:r>
      <w:r w:rsidRPr="00165A6E">
        <w:tab/>
        <w:t>Minimum conformance requirements</w:t>
      </w:r>
    </w:p>
    <w:p w14:paraId="0574E0F7" w14:textId="77777777" w:rsidR="002634BF" w:rsidRPr="00165A6E" w:rsidRDefault="002634BF" w:rsidP="002634BF">
      <w:pPr>
        <w:pStyle w:val="H6"/>
      </w:pPr>
      <w:bookmarkStart w:id="109" w:name="_Toc21026393"/>
      <w:bookmarkStart w:id="110" w:name="_Toc27743646"/>
      <w:bookmarkStart w:id="111" w:name="_Toc36196790"/>
      <w:bookmarkStart w:id="112" w:name="_Toc36197482"/>
      <w:bookmarkStart w:id="113" w:name="_Toc43898147"/>
      <w:bookmarkStart w:id="114" w:name="_Toc52550638"/>
      <w:bookmarkStart w:id="115" w:name="_Toc58952343"/>
      <w:bookmarkStart w:id="116" w:name="_Toc68098098"/>
      <w:bookmarkStart w:id="117" w:name="_Toc68098371"/>
      <w:bookmarkStart w:id="118" w:name="_Toc68360501"/>
      <w:bookmarkStart w:id="119" w:name="_Toc76557566"/>
      <w:bookmarkStart w:id="120" w:name="_Toc84435458"/>
      <w:bookmarkStart w:id="121" w:name="_Toc92802626"/>
      <w:bookmarkEnd w:id="108"/>
      <w:r w:rsidRPr="00165A6E">
        <w:t>7.3K.1.1.3.1</w:t>
      </w:r>
      <w:r w:rsidRPr="00165A6E">
        <w:tab/>
      </w:r>
      <w:bookmarkEnd w:id="109"/>
      <w:bookmarkEnd w:id="110"/>
      <w:bookmarkEnd w:id="111"/>
      <w:bookmarkEnd w:id="112"/>
      <w:bookmarkEnd w:id="113"/>
      <w:bookmarkEnd w:id="114"/>
      <w:bookmarkEnd w:id="115"/>
      <w:bookmarkEnd w:id="116"/>
      <w:bookmarkEnd w:id="117"/>
      <w:bookmarkEnd w:id="118"/>
      <w:bookmarkEnd w:id="119"/>
      <w:bookmarkEnd w:id="120"/>
      <w:bookmarkEnd w:id="121"/>
      <w:r w:rsidRPr="00165A6E">
        <w:t>2AoA spherical coverage for power class 3</w:t>
      </w:r>
    </w:p>
    <w:p w14:paraId="0F414021" w14:textId="77777777" w:rsidR="002634BF" w:rsidRDefault="002634BF" w:rsidP="002634BF">
      <w:pPr>
        <w:rPr>
          <w:lang w:eastAsia="zh-CN"/>
        </w:rPr>
      </w:pPr>
      <w:r>
        <w:rPr>
          <w:lang w:eastAsia="zh-CN"/>
        </w:rPr>
        <w:t xml:space="preserve">The requirements apply to the UE when tested in a test system as described in Annex L. </w:t>
      </w:r>
      <w:r w:rsidRPr="00C04A08">
        <w:t xml:space="preserve">The requirement is verified with the test metric of </w:t>
      </w:r>
      <w:r>
        <w:t>throughput</w:t>
      </w:r>
      <w:r w:rsidRPr="00C04A08">
        <w:t xml:space="preserve"> (Link=</w:t>
      </w:r>
      <w:r w:rsidRPr="0042481A">
        <w:rPr>
          <w:rFonts w:eastAsia="Malgun Gothic"/>
        </w:rPr>
        <w:t xml:space="preserve"> </w:t>
      </w:r>
      <w:r>
        <w:rPr>
          <w:rFonts w:eastAsia="Malgun Gothic"/>
        </w:rPr>
        <w:t>2AoA s</w:t>
      </w:r>
      <w:r w:rsidRPr="00C04A08">
        <w:rPr>
          <w:rFonts w:eastAsia="Malgun Gothic"/>
        </w:rPr>
        <w:t>pherical coverage grid</w:t>
      </w:r>
      <w:r w:rsidRPr="00C04A08">
        <w:t>, Meas=Link Angle).</w:t>
      </w:r>
    </w:p>
    <w:p w14:paraId="5545DE6B" w14:textId="77777777" w:rsidR="002634BF" w:rsidRDefault="002634BF" w:rsidP="002634BF">
      <w:pPr>
        <w:rPr>
          <w:lang w:eastAsia="zh-CN"/>
        </w:rPr>
      </w:pPr>
      <w:r>
        <w:rPr>
          <w:lang w:eastAsia="zh-CN"/>
        </w:rPr>
        <w:t xml:space="preserve">The spherical coverage requirement </w:t>
      </w:r>
      <w:r w:rsidRPr="00E617B1">
        <w:rPr>
          <w:lang w:eastAsia="zh-CN"/>
        </w:rPr>
        <w:t xml:space="preserve">for simultaneous reception </w:t>
      </w:r>
      <w:r>
        <w:rPr>
          <w:lang w:eastAsia="zh-CN"/>
        </w:rPr>
        <w:t xml:space="preserve">from multiple directions is defined in terms of the probability to support simultaneous reception of rank 2 PDSCH defined in sub-clause 7.3K.0. The probability (see Annex L) is defined as the spatial average over the full sphere around the UE of the probability of any one direction to support 2 AoA reception. In the applicable test system (see Annex L), the probability of any one direction of the UE to support 2 AoA reception for any specific AoA separation is the ratio of the number of unique AoA pairs that include that direction and can support 2 AoA reception to the total number of verified unique AoA pairs that include that direction. </w:t>
      </w:r>
    </w:p>
    <w:p w14:paraId="7472A40E" w14:textId="77777777" w:rsidR="002634BF" w:rsidRDefault="002634BF" w:rsidP="002634BF">
      <w:pPr>
        <w:rPr>
          <w:lang w:eastAsia="zh-CN"/>
        </w:rPr>
      </w:pPr>
      <w:r>
        <w:rPr>
          <w:lang w:eastAsia="zh-CN"/>
        </w:rPr>
        <w:t>The requirement applies only for the UE’s declared orientation in the positioner of the test system. The requirement for each AoA separation condition applies only for the UE’s declared orientation in the positioner of the test system for that AoA separation. The minimum required overall probability to support 2 AoA reception for power class 3 UEs for any channel bandwidth is specified by AoA separation in table 7.3</w:t>
      </w:r>
      <w:r>
        <w:t>K</w:t>
      </w:r>
      <w:r>
        <w:rPr>
          <w:lang w:eastAsia="zh-CN"/>
        </w:rPr>
        <w:t>.3-1. The UE is only required to fulfil the requirement at any one of AoA separations declared from Table 7.3K.3-1.</w:t>
      </w:r>
    </w:p>
    <w:p w14:paraId="6D0CB095" w14:textId="77777777" w:rsidR="002634BF" w:rsidRDefault="002634BF" w:rsidP="002634BF">
      <w:pPr>
        <w:pStyle w:val="TH"/>
      </w:pPr>
      <w:r w:rsidRPr="00C04A08">
        <w:t>Table 7.</w:t>
      </w:r>
      <w:r>
        <w:t>3K</w:t>
      </w:r>
      <w:r w:rsidRPr="00C04A08">
        <w:t>.</w:t>
      </w:r>
      <w:r>
        <w:t>3</w:t>
      </w:r>
      <w:r w:rsidRPr="00C04A08">
        <w:t>-</w:t>
      </w:r>
      <w:r>
        <w:t>1</w:t>
      </w:r>
      <w:r w:rsidRPr="00C04A08">
        <w:t xml:space="preserve">: </w:t>
      </w:r>
      <w:r>
        <w:t>Requirement</w:t>
      </w:r>
      <w:r w:rsidRPr="00C04A08">
        <w:t xml:space="preserve"> for power class </w:t>
      </w:r>
      <w:r>
        <w:t>3</w:t>
      </w:r>
    </w:p>
    <w:tbl>
      <w:tblPr>
        <w:tblStyle w:val="af9"/>
        <w:tblW w:w="0" w:type="auto"/>
        <w:jc w:val="center"/>
        <w:tblLook w:val="04A0" w:firstRow="1" w:lastRow="0" w:firstColumn="1" w:lastColumn="0" w:noHBand="0" w:noVBand="1"/>
      </w:tblPr>
      <w:tblGrid>
        <w:gridCol w:w="2160"/>
        <w:gridCol w:w="1286"/>
      </w:tblGrid>
      <w:tr w:rsidR="002634BF" w14:paraId="2A3380BB" w14:textId="77777777" w:rsidTr="005D6641">
        <w:trPr>
          <w:jc w:val="center"/>
        </w:trPr>
        <w:tc>
          <w:tcPr>
            <w:tcW w:w="2160" w:type="dxa"/>
            <w:vAlign w:val="center"/>
          </w:tcPr>
          <w:p w14:paraId="1ADF3BF1" w14:textId="77777777" w:rsidR="002634BF" w:rsidRDefault="002634BF" w:rsidP="005D6641">
            <w:pPr>
              <w:pStyle w:val="TAH"/>
              <w:rPr>
                <w:lang w:eastAsia="zh-CN"/>
              </w:rPr>
            </w:pPr>
            <w:r>
              <w:rPr>
                <w:lang w:eastAsia="zh-CN"/>
              </w:rPr>
              <w:t>AoA separation (degrees)</w:t>
            </w:r>
          </w:p>
        </w:tc>
        <w:tc>
          <w:tcPr>
            <w:tcW w:w="1286" w:type="dxa"/>
            <w:vAlign w:val="center"/>
          </w:tcPr>
          <w:p w14:paraId="010B511D" w14:textId="77777777" w:rsidR="002634BF" w:rsidRDefault="002634BF" w:rsidP="005D6641">
            <w:pPr>
              <w:pStyle w:val="TAH"/>
              <w:rPr>
                <w:lang w:eastAsia="zh-CN"/>
              </w:rPr>
            </w:pPr>
            <w:r>
              <w:rPr>
                <w:lang w:eastAsia="zh-CN"/>
              </w:rPr>
              <w:t>Probability (%)</w:t>
            </w:r>
          </w:p>
        </w:tc>
      </w:tr>
      <w:tr w:rsidR="002634BF" w14:paraId="169F71B2" w14:textId="77777777" w:rsidTr="005D6641">
        <w:trPr>
          <w:jc w:val="center"/>
        </w:trPr>
        <w:tc>
          <w:tcPr>
            <w:tcW w:w="2160" w:type="dxa"/>
            <w:vAlign w:val="center"/>
          </w:tcPr>
          <w:p w14:paraId="14DE4C72" w14:textId="77777777" w:rsidR="002634BF" w:rsidRDefault="002634BF" w:rsidP="005D6641">
            <w:pPr>
              <w:pStyle w:val="TAC"/>
              <w:rPr>
                <w:lang w:eastAsia="zh-CN"/>
              </w:rPr>
            </w:pPr>
            <w:r>
              <w:rPr>
                <w:lang w:eastAsia="zh-CN"/>
              </w:rPr>
              <w:t>30</w:t>
            </w:r>
          </w:p>
        </w:tc>
        <w:tc>
          <w:tcPr>
            <w:tcW w:w="1286" w:type="dxa"/>
            <w:vAlign w:val="center"/>
          </w:tcPr>
          <w:p w14:paraId="2F276D78" w14:textId="77777777" w:rsidR="002634BF" w:rsidRDefault="002634BF" w:rsidP="005D6641">
            <w:pPr>
              <w:pStyle w:val="TAC"/>
              <w:rPr>
                <w:lang w:eastAsia="zh-CN"/>
              </w:rPr>
            </w:pPr>
            <w:r>
              <w:rPr>
                <w:lang w:eastAsia="zh-CN"/>
              </w:rPr>
              <w:t>18.5</w:t>
            </w:r>
          </w:p>
        </w:tc>
      </w:tr>
      <w:tr w:rsidR="002634BF" w14:paraId="5E85BCB3" w14:textId="77777777" w:rsidTr="005D6641">
        <w:trPr>
          <w:jc w:val="center"/>
        </w:trPr>
        <w:tc>
          <w:tcPr>
            <w:tcW w:w="2160" w:type="dxa"/>
            <w:vAlign w:val="center"/>
          </w:tcPr>
          <w:p w14:paraId="7DD9745E" w14:textId="77777777" w:rsidR="002634BF" w:rsidRDefault="002634BF" w:rsidP="005D6641">
            <w:pPr>
              <w:pStyle w:val="TAC"/>
              <w:rPr>
                <w:lang w:eastAsia="zh-CN"/>
              </w:rPr>
            </w:pPr>
            <w:r>
              <w:rPr>
                <w:lang w:eastAsia="zh-CN"/>
              </w:rPr>
              <w:t>60</w:t>
            </w:r>
          </w:p>
        </w:tc>
        <w:tc>
          <w:tcPr>
            <w:tcW w:w="1286" w:type="dxa"/>
            <w:vAlign w:val="center"/>
          </w:tcPr>
          <w:p w14:paraId="1A523346" w14:textId="77777777" w:rsidR="002634BF" w:rsidRDefault="002634BF" w:rsidP="005D6641">
            <w:pPr>
              <w:pStyle w:val="TAC"/>
              <w:rPr>
                <w:lang w:eastAsia="zh-CN"/>
              </w:rPr>
            </w:pPr>
            <w:r>
              <w:rPr>
                <w:lang w:eastAsia="zh-CN"/>
              </w:rPr>
              <w:t>13.5</w:t>
            </w:r>
          </w:p>
        </w:tc>
      </w:tr>
      <w:tr w:rsidR="002634BF" w14:paraId="6DC3201B" w14:textId="77777777" w:rsidTr="005D6641">
        <w:trPr>
          <w:jc w:val="center"/>
        </w:trPr>
        <w:tc>
          <w:tcPr>
            <w:tcW w:w="2160" w:type="dxa"/>
            <w:vAlign w:val="center"/>
          </w:tcPr>
          <w:p w14:paraId="4BA508AD" w14:textId="77777777" w:rsidR="002634BF" w:rsidRDefault="002634BF" w:rsidP="005D6641">
            <w:pPr>
              <w:pStyle w:val="TAC"/>
              <w:rPr>
                <w:lang w:eastAsia="zh-CN"/>
              </w:rPr>
            </w:pPr>
            <w:r>
              <w:rPr>
                <w:lang w:eastAsia="zh-CN"/>
              </w:rPr>
              <w:t>90</w:t>
            </w:r>
          </w:p>
        </w:tc>
        <w:tc>
          <w:tcPr>
            <w:tcW w:w="1286" w:type="dxa"/>
            <w:vAlign w:val="center"/>
          </w:tcPr>
          <w:p w14:paraId="154AB309" w14:textId="77777777" w:rsidR="002634BF" w:rsidRDefault="002634BF" w:rsidP="005D6641">
            <w:pPr>
              <w:pStyle w:val="TAC"/>
              <w:rPr>
                <w:lang w:eastAsia="zh-CN"/>
              </w:rPr>
            </w:pPr>
            <w:r>
              <w:rPr>
                <w:lang w:eastAsia="zh-CN"/>
              </w:rPr>
              <w:t>12.5</w:t>
            </w:r>
          </w:p>
        </w:tc>
      </w:tr>
      <w:tr w:rsidR="002634BF" w14:paraId="3D0967BC" w14:textId="77777777" w:rsidTr="005D6641">
        <w:trPr>
          <w:jc w:val="center"/>
        </w:trPr>
        <w:tc>
          <w:tcPr>
            <w:tcW w:w="2160" w:type="dxa"/>
            <w:vAlign w:val="center"/>
          </w:tcPr>
          <w:p w14:paraId="71B3A2B8" w14:textId="77777777" w:rsidR="002634BF" w:rsidRDefault="002634BF" w:rsidP="005D6641">
            <w:pPr>
              <w:pStyle w:val="TAC"/>
              <w:rPr>
                <w:lang w:eastAsia="zh-CN"/>
              </w:rPr>
            </w:pPr>
            <w:r>
              <w:rPr>
                <w:lang w:eastAsia="zh-CN"/>
              </w:rPr>
              <w:t>120</w:t>
            </w:r>
          </w:p>
        </w:tc>
        <w:tc>
          <w:tcPr>
            <w:tcW w:w="1286" w:type="dxa"/>
            <w:vAlign w:val="center"/>
          </w:tcPr>
          <w:p w14:paraId="137650E0" w14:textId="77777777" w:rsidR="002634BF" w:rsidRDefault="002634BF" w:rsidP="005D6641">
            <w:pPr>
              <w:pStyle w:val="TAC"/>
              <w:rPr>
                <w:lang w:eastAsia="zh-CN"/>
              </w:rPr>
            </w:pPr>
            <w:r>
              <w:rPr>
                <w:lang w:eastAsia="zh-CN"/>
              </w:rPr>
              <w:t>20.5</w:t>
            </w:r>
          </w:p>
        </w:tc>
      </w:tr>
      <w:tr w:rsidR="002634BF" w14:paraId="387326F5" w14:textId="77777777" w:rsidTr="005D6641">
        <w:trPr>
          <w:jc w:val="center"/>
        </w:trPr>
        <w:tc>
          <w:tcPr>
            <w:tcW w:w="2160" w:type="dxa"/>
            <w:vAlign w:val="center"/>
          </w:tcPr>
          <w:p w14:paraId="2CDD6047" w14:textId="77777777" w:rsidR="002634BF" w:rsidRDefault="002634BF" w:rsidP="005D6641">
            <w:pPr>
              <w:pStyle w:val="TAC"/>
              <w:rPr>
                <w:lang w:eastAsia="zh-CN"/>
              </w:rPr>
            </w:pPr>
            <w:r>
              <w:rPr>
                <w:lang w:eastAsia="zh-CN"/>
              </w:rPr>
              <w:t>150</w:t>
            </w:r>
          </w:p>
        </w:tc>
        <w:tc>
          <w:tcPr>
            <w:tcW w:w="1286" w:type="dxa"/>
            <w:vAlign w:val="center"/>
          </w:tcPr>
          <w:p w14:paraId="43C35A7C" w14:textId="77777777" w:rsidR="002634BF" w:rsidRDefault="002634BF" w:rsidP="005D6641">
            <w:pPr>
              <w:pStyle w:val="TAC"/>
              <w:rPr>
                <w:lang w:eastAsia="zh-CN"/>
              </w:rPr>
            </w:pPr>
            <w:r>
              <w:rPr>
                <w:lang w:eastAsia="zh-CN"/>
              </w:rPr>
              <w:t>28.5</w:t>
            </w:r>
          </w:p>
        </w:tc>
      </w:tr>
    </w:tbl>
    <w:p w14:paraId="34AA4BAA" w14:textId="77777777" w:rsidR="002634BF" w:rsidRPr="00165A6E" w:rsidRDefault="002634BF" w:rsidP="002634BF"/>
    <w:p w14:paraId="04257741" w14:textId="77777777" w:rsidR="002634BF" w:rsidRPr="00165A6E" w:rsidRDefault="002634BF" w:rsidP="002634BF">
      <w:pPr>
        <w:pStyle w:val="H6"/>
      </w:pPr>
      <w:bookmarkStart w:id="122" w:name="_Toc21026394"/>
      <w:bookmarkStart w:id="123" w:name="_Toc27743647"/>
      <w:bookmarkStart w:id="124" w:name="_Toc36196791"/>
      <w:bookmarkStart w:id="125" w:name="_Toc36197483"/>
      <w:bookmarkStart w:id="126" w:name="_Toc43898148"/>
      <w:bookmarkStart w:id="127" w:name="_Toc52550639"/>
      <w:bookmarkStart w:id="128" w:name="_Toc58952344"/>
      <w:bookmarkStart w:id="129" w:name="_Toc68098099"/>
      <w:bookmarkStart w:id="130" w:name="_Toc68098372"/>
      <w:bookmarkStart w:id="131" w:name="_Toc68360502"/>
      <w:bookmarkStart w:id="132" w:name="_Toc76557567"/>
      <w:bookmarkStart w:id="133" w:name="_Toc84435459"/>
      <w:bookmarkStart w:id="134" w:name="_Toc92802627"/>
      <w:r w:rsidRPr="00165A6E">
        <w:t>7.3K.1.1.3.2</w:t>
      </w:r>
      <w:r w:rsidRPr="00165A6E">
        <w:tab/>
        <w:t>2AoA spherical coverage for power class 6</w:t>
      </w:r>
    </w:p>
    <w:bookmarkEnd w:id="122"/>
    <w:bookmarkEnd w:id="123"/>
    <w:bookmarkEnd w:id="124"/>
    <w:bookmarkEnd w:id="125"/>
    <w:bookmarkEnd w:id="126"/>
    <w:bookmarkEnd w:id="127"/>
    <w:bookmarkEnd w:id="128"/>
    <w:bookmarkEnd w:id="129"/>
    <w:bookmarkEnd w:id="130"/>
    <w:bookmarkEnd w:id="131"/>
    <w:bookmarkEnd w:id="132"/>
    <w:bookmarkEnd w:id="133"/>
    <w:bookmarkEnd w:id="134"/>
    <w:p w14:paraId="2C5C9876" w14:textId="77777777" w:rsidR="002634BF" w:rsidRPr="00165A6E" w:rsidRDefault="002634BF" w:rsidP="002634BF">
      <w:pPr>
        <w:rPr>
          <w:rFonts w:eastAsia="Malgun Gothic"/>
        </w:rPr>
      </w:pPr>
      <w:r w:rsidRPr="00165A6E">
        <w:rPr>
          <w:rFonts w:eastAsia="Malgun Gothic"/>
        </w:rPr>
        <w:t xml:space="preserve">The requirements for a power class 6 UE are applicable with network signalling </w:t>
      </w:r>
      <w:r w:rsidRPr="00165A6E">
        <w:rPr>
          <w:rFonts w:eastAsia="Malgun Gothic"/>
          <w:i/>
        </w:rPr>
        <w:t>highSpeedDeploymentTypeFR2-r17</w:t>
      </w:r>
      <w:r w:rsidRPr="00165A6E">
        <w:rPr>
          <w:rFonts w:eastAsia="Malgun Gothic"/>
        </w:rPr>
        <w:t xml:space="preserve"> configured as </w:t>
      </w:r>
      <w:r w:rsidRPr="00165A6E">
        <w:rPr>
          <w:rFonts w:eastAsia="Malgun Gothic"/>
          <w:i/>
        </w:rPr>
        <w:t>bidirectional</w:t>
      </w:r>
      <w:r w:rsidRPr="00165A6E">
        <w:rPr>
          <w:rFonts w:eastAsia="Malgun Gothic"/>
        </w:rPr>
        <w:t xml:space="preserve">. </w:t>
      </w:r>
      <w:r w:rsidRPr="00165A6E">
        <w:rPr>
          <w:rFonts w:eastAsia="MS Mincho"/>
        </w:rPr>
        <w:t xml:space="preserve">UE spherical coverage evaluation areas are found in Table 6.2.1.6-3a in clause 6.2.1.6, by consisting of Area-1 and Area-2, in the reference coordinate system in Annex L.1. If one AoA is within Area-1 and another AoA is within Area-2, the 2AoA spherical coverage requirements apply with DL power specified in Table 7.3K.6-1 for the PDSCH of each AoA. For any AoA pair selected from Area-1 and Area-2, respectively, </w:t>
      </w:r>
      <w:r w:rsidRPr="00165A6E">
        <w:t>the throughput shall be ≥ 95 % of the maximum throughput of the reference measurement channels</w:t>
      </w:r>
      <w:r w:rsidRPr="00165A6E">
        <w:rPr>
          <w:rFonts w:eastAsia="Malgun Gothic"/>
        </w:rPr>
        <w:t>. The requirement is verified with a 150° angular separation between 2AoAs</w:t>
      </w:r>
      <w:r w:rsidRPr="00165A6E">
        <w:rPr>
          <w:lang w:eastAsia="zh-CN"/>
        </w:rPr>
        <w:t xml:space="preserve">. </w:t>
      </w:r>
      <w:r w:rsidRPr="00165A6E">
        <w:rPr>
          <w:rFonts w:eastAsia="Malgun Gothic"/>
        </w:rPr>
        <w:t>The requirement is verified with the test metric of Throughput (Link=2AoA Spherical coverage grid, Meas=Link angle).</w:t>
      </w:r>
    </w:p>
    <w:p w14:paraId="7751A1E8" w14:textId="77777777" w:rsidR="002634BF" w:rsidRPr="00165A6E" w:rsidRDefault="002634BF" w:rsidP="002634BF">
      <w:pPr>
        <w:pStyle w:val="TH"/>
      </w:pPr>
      <w:r w:rsidRPr="00165A6E">
        <w:lastRenderedPageBreak/>
        <w:t>Table 7.3K.1.1.3.2-1: DL power for 2AoA spherical coverage requirement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2634BF" w:rsidRPr="00165A6E" w14:paraId="0F0083AC" w14:textId="77777777" w:rsidTr="005D6641">
        <w:tc>
          <w:tcPr>
            <w:tcW w:w="1710" w:type="dxa"/>
            <w:vMerge w:val="restart"/>
            <w:shd w:val="clear" w:color="auto" w:fill="auto"/>
          </w:tcPr>
          <w:p w14:paraId="11BD4695" w14:textId="77777777" w:rsidR="002634BF" w:rsidRPr="00165A6E" w:rsidRDefault="002634BF" w:rsidP="005D6641">
            <w:pPr>
              <w:pStyle w:val="TAH"/>
              <w:rPr>
                <w:rFonts w:eastAsia="Malgun Gothic"/>
              </w:rPr>
            </w:pPr>
            <w:r w:rsidRPr="00165A6E">
              <w:rPr>
                <w:rFonts w:eastAsia="Malgun Gothic"/>
              </w:rPr>
              <w:t>Operating band</w:t>
            </w:r>
          </w:p>
        </w:tc>
        <w:tc>
          <w:tcPr>
            <w:tcW w:w="6413" w:type="dxa"/>
            <w:gridSpan w:val="4"/>
            <w:shd w:val="clear" w:color="auto" w:fill="auto"/>
            <w:vAlign w:val="center"/>
          </w:tcPr>
          <w:p w14:paraId="25497B00" w14:textId="77777777" w:rsidR="002634BF" w:rsidRPr="00165A6E" w:rsidRDefault="002634BF" w:rsidP="005D6641">
            <w:pPr>
              <w:pStyle w:val="TAH"/>
              <w:rPr>
                <w:rFonts w:eastAsia="Malgun Gothic"/>
              </w:rPr>
            </w:pPr>
            <w:r w:rsidRPr="00165A6E">
              <w:rPr>
                <w:rFonts w:eastAsia="Malgun Gothic"/>
              </w:rPr>
              <w:t>PDSCH DL power over UE spherical coverage evaluation areas (dBm) / Channel bandwidth</w:t>
            </w:r>
          </w:p>
        </w:tc>
      </w:tr>
      <w:tr w:rsidR="002634BF" w:rsidRPr="00165A6E" w14:paraId="512A4AA9" w14:textId="77777777" w:rsidTr="005D6641">
        <w:tc>
          <w:tcPr>
            <w:tcW w:w="1710" w:type="dxa"/>
            <w:vMerge/>
            <w:shd w:val="clear" w:color="auto" w:fill="auto"/>
          </w:tcPr>
          <w:p w14:paraId="21C81AB4" w14:textId="77777777" w:rsidR="002634BF" w:rsidRPr="00165A6E" w:rsidRDefault="002634BF" w:rsidP="005D6641">
            <w:pPr>
              <w:pStyle w:val="TAH"/>
              <w:rPr>
                <w:rFonts w:eastAsia="Malgun Gothic"/>
              </w:rPr>
            </w:pPr>
          </w:p>
        </w:tc>
        <w:tc>
          <w:tcPr>
            <w:tcW w:w="1517" w:type="dxa"/>
            <w:shd w:val="clear" w:color="auto" w:fill="auto"/>
            <w:vAlign w:val="center"/>
          </w:tcPr>
          <w:p w14:paraId="14B52E3B" w14:textId="77777777" w:rsidR="002634BF" w:rsidRPr="00165A6E" w:rsidRDefault="002634BF" w:rsidP="005D6641">
            <w:pPr>
              <w:pStyle w:val="TAH"/>
              <w:rPr>
                <w:rFonts w:eastAsia="Malgun Gothic"/>
              </w:rPr>
            </w:pPr>
            <w:r w:rsidRPr="00165A6E">
              <w:rPr>
                <w:rFonts w:eastAsia="Malgun Gothic"/>
              </w:rPr>
              <w:t>50 MHz</w:t>
            </w:r>
          </w:p>
        </w:tc>
        <w:tc>
          <w:tcPr>
            <w:tcW w:w="1971" w:type="dxa"/>
            <w:shd w:val="clear" w:color="auto" w:fill="auto"/>
          </w:tcPr>
          <w:p w14:paraId="05BB41D0" w14:textId="77777777" w:rsidR="002634BF" w:rsidRPr="00165A6E" w:rsidRDefault="002634BF" w:rsidP="005D6641">
            <w:pPr>
              <w:pStyle w:val="TAH"/>
              <w:rPr>
                <w:rFonts w:eastAsia="Malgun Gothic"/>
              </w:rPr>
            </w:pPr>
            <w:r w:rsidRPr="00165A6E">
              <w:rPr>
                <w:rFonts w:eastAsia="Malgun Gothic"/>
              </w:rPr>
              <w:t>100 MHz</w:t>
            </w:r>
          </w:p>
        </w:tc>
        <w:tc>
          <w:tcPr>
            <w:tcW w:w="1372" w:type="dxa"/>
            <w:shd w:val="clear" w:color="auto" w:fill="auto"/>
          </w:tcPr>
          <w:p w14:paraId="7BD87AC3" w14:textId="77777777" w:rsidR="002634BF" w:rsidRPr="00165A6E" w:rsidRDefault="002634BF" w:rsidP="005D6641">
            <w:pPr>
              <w:pStyle w:val="TAH"/>
              <w:rPr>
                <w:rFonts w:eastAsia="Malgun Gothic"/>
              </w:rPr>
            </w:pPr>
            <w:r w:rsidRPr="00165A6E">
              <w:rPr>
                <w:rFonts w:eastAsia="Malgun Gothic"/>
              </w:rPr>
              <w:t>200 MHz</w:t>
            </w:r>
          </w:p>
        </w:tc>
        <w:tc>
          <w:tcPr>
            <w:tcW w:w="1553" w:type="dxa"/>
            <w:shd w:val="clear" w:color="auto" w:fill="auto"/>
          </w:tcPr>
          <w:p w14:paraId="3AEA7F81" w14:textId="77777777" w:rsidR="002634BF" w:rsidRPr="00165A6E" w:rsidRDefault="002634BF" w:rsidP="005D6641">
            <w:pPr>
              <w:pStyle w:val="TAH"/>
              <w:rPr>
                <w:rFonts w:eastAsia="Malgun Gothic"/>
              </w:rPr>
            </w:pPr>
            <w:r w:rsidRPr="00165A6E">
              <w:rPr>
                <w:rFonts w:eastAsia="Malgun Gothic"/>
              </w:rPr>
              <w:t>400 MHz</w:t>
            </w:r>
          </w:p>
        </w:tc>
      </w:tr>
      <w:tr w:rsidR="002634BF" w:rsidRPr="00165A6E" w14:paraId="2C3CB44E" w14:textId="77777777" w:rsidTr="005D6641">
        <w:tc>
          <w:tcPr>
            <w:tcW w:w="1710" w:type="dxa"/>
            <w:shd w:val="clear" w:color="auto" w:fill="auto"/>
          </w:tcPr>
          <w:p w14:paraId="5E7F0438" w14:textId="77777777" w:rsidR="002634BF" w:rsidRPr="00165A6E" w:rsidRDefault="002634BF" w:rsidP="005D6641">
            <w:pPr>
              <w:pStyle w:val="TAC"/>
            </w:pPr>
            <w:r w:rsidRPr="00165A6E">
              <w:t>n257</w:t>
            </w:r>
          </w:p>
        </w:tc>
        <w:tc>
          <w:tcPr>
            <w:tcW w:w="1517" w:type="dxa"/>
            <w:shd w:val="clear" w:color="auto" w:fill="auto"/>
            <w:vAlign w:val="bottom"/>
          </w:tcPr>
          <w:p w14:paraId="49D1B57B" w14:textId="77777777" w:rsidR="002634BF" w:rsidRPr="00165A6E" w:rsidRDefault="002634BF" w:rsidP="005D6641">
            <w:pPr>
              <w:pStyle w:val="TAC"/>
              <w:rPr>
                <w:szCs w:val="18"/>
              </w:rPr>
            </w:pPr>
            <w:r w:rsidRPr="00165A6E">
              <w:t>-82.6</w:t>
            </w:r>
          </w:p>
        </w:tc>
        <w:tc>
          <w:tcPr>
            <w:tcW w:w="1971" w:type="dxa"/>
            <w:shd w:val="clear" w:color="auto" w:fill="auto"/>
            <w:vAlign w:val="bottom"/>
          </w:tcPr>
          <w:p w14:paraId="0D2C010F" w14:textId="77777777" w:rsidR="002634BF" w:rsidRPr="00165A6E" w:rsidRDefault="002634BF" w:rsidP="005D6641">
            <w:pPr>
              <w:pStyle w:val="TAC"/>
              <w:rPr>
                <w:szCs w:val="18"/>
                <w:lang w:eastAsia="zh-CN"/>
              </w:rPr>
            </w:pPr>
            <w:r w:rsidRPr="00165A6E">
              <w:t>-79.6</w:t>
            </w:r>
          </w:p>
        </w:tc>
        <w:tc>
          <w:tcPr>
            <w:tcW w:w="1372" w:type="dxa"/>
            <w:shd w:val="clear" w:color="auto" w:fill="auto"/>
          </w:tcPr>
          <w:p w14:paraId="6C3159F7" w14:textId="77777777" w:rsidR="002634BF" w:rsidRPr="00165A6E" w:rsidRDefault="002634BF" w:rsidP="005D6641">
            <w:pPr>
              <w:pStyle w:val="TAC"/>
              <w:rPr>
                <w:szCs w:val="18"/>
                <w:lang w:eastAsia="zh-CN"/>
              </w:rPr>
            </w:pPr>
            <w:r w:rsidRPr="00165A6E">
              <w:t>-76.6</w:t>
            </w:r>
          </w:p>
        </w:tc>
        <w:tc>
          <w:tcPr>
            <w:tcW w:w="1553" w:type="dxa"/>
            <w:shd w:val="clear" w:color="auto" w:fill="auto"/>
            <w:vAlign w:val="bottom"/>
          </w:tcPr>
          <w:p w14:paraId="3C553771" w14:textId="77777777" w:rsidR="002634BF" w:rsidRPr="00165A6E" w:rsidRDefault="002634BF" w:rsidP="005D6641">
            <w:pPr>
              <w:pStyle w:val="TAC"/>
              <w:rPr>
                <w:szCs w:val="18"/>
                <w:lang w:eastAsia="zh-CN"/>
              </w:rPr>
            </w:pPr>
            <w:r w:rsidRPr="00165A6E">
              <w:t>-73.6</w:t>
            </w:r>
          </w:p>
        </w:tc>
      </w:tr>
      <w:tr w:rsidR="002634BF" w:rsidRPr="00165A6E" w14:paraId="51834962" w14:textId="77777777" w:rsidTr="005D6641">
        <w:tc>
          <w:tcPr>
            <w:tcW w:w="1710" w:type="dxa"/>
            <w:shd w:val="clear" w:color="auto" w:fill="auto"/>
          </w:tcPr>
          <w:p w14:paraId="2FDDEE67" w14:textId="77777777" w:rsidR="002634BF" w:rsidRPr="00165A6E" w:rsidRDefault="002634BF" w:rsidP="005D6641">
            <w:pPr>
              <w:pStyle w:val="TAC"/>
            </w:pPr>
            <w:r w:rsidRPr="00165A6E">
              <w:t>n258</w:t>
            </w:r>
          </w:p>
        </w:tc>
        <w:tc>
          <w:tcPr>
            <w:tcW w:w="1517" w:type="dxa"/>
            <w:shd w:val="clear" w:color="auto" w:fill="auto"/>
            <w:vAlign w:val="bottom"/>
          </w:tcPr>
          <w:p w14:paraId="700FA5A1" w14:textId="77777777" w:rsidR="002634BF" w:rsidRPr="00165A6E" w:rsidRDefault="002634BF" w:rsidP="005D6641">
            <w:pPr>
              <w:pStyle w:val="TAC"/>
              <w:rPr>
                <w:szCs w:val="18"/>
              </w:rPr>
            </w:pPr>
            <w:r w:rsidRPr="00165A6E">
              <w:t>-82.8</w:t>
            </w:r>
          </w:p>
        </w:tc>
        <w:tc>
          <w:tcPr>
            <w:tcW w:w="1971" w:type="dxa"/>
            <w:shd w:val="clear" w:color="auto" w:fill="auto"/>
            <w:vAlign w:val="bottom"/>
          </w:tcPr>
          <w:p w14:paraId="235204E1" w14:textId="77777777" w:rsidR="002634BF" w:rsidRPr="00165A6E" w:rsidRDefault="002634BF" w:rsidP="005D6641">
            <w:pPr>
              <w:pStyle w:val="TAC"/>
              <w:rPr>
                <w:szCs w:val="18"/>
                <w:lang w:eastAsia="zh-CN"/>
              </w:rPr>
            </w:pPr>
            <w:r w:rsidRPr="00165A6E">
              <w:t>-79.8</w:t>
            </w:r>
          </w:p>
        </w:tc>
        <w:tc>
          <w:tcPr>
            <w:tcW w:w="1372" w:type="dxa"/>
            <w:shd w:val="clear" w:color="auto" w:fill="auto"/>
          </w:tcPr>
          <w:p w14:paraId="1C91FB17" w14:textId="77777777" w:rsidR="002634BF" w:rsidRPr="00165A6E" w:rsidRDefault="002634BF" w:rsidP="005D6641">
            <w:pPr>
              <w:pStyle w:val="TAC"/>
              <w:rPr>
                <w:szCs w:val="18"/>
                <w:lang w:eastAsia="zh-CN"/>
              </w:rPr>
            </w:pPr>
            <w:r w:rsidRPr="00165A6E">
              <w:t>-76.8</w:t>
            </w:r>
          </w:p>
        </w:tc>
        <w:tc>
          <w:tcPr>
            <w:tcW w:w="1553" w:type="dxa"/>
            <w:shd w:val="clear" w:color="auto" w:fill="auto"/>
            <w:vAlign w:val="bottom"/>
          </w:tcPr>
          <w:p w14:paraId="275A628B" w14:textId="77777777" w:rsidR="002634BF" w:rsidRPr="00165A6E" w:rsidRDefault="002634BF" w:rsidP="005D6641">
            <w:pPr>
              <w:pStyle w:val="TAC"/>
              <w:rPr>
                <w:szCs w:val="18"/>
                <w:lang w:eastAsia="zh-CN"/>
              </w:rPr>
            </w:pPr>
            <w:r w:rsidRPr="00165A6E">
              <w:t>-73.8</w:t>
            </w:r>
          </w:p>
        </w:tc>
      </w:tr>
      <w:tr w:rsidR="002634BF" w:rsidRPr="00165A6E" w14:paraId="00C84E98" w14:textId="77777777" w:rsidTr="005D6641">
        <w:tc>
          <w:tcPr>
            <w:tcW w:w="1710" w:type="dxa"/>
            <w:shd w:val="clear" w:color="auto" w:fill="auto"/>
          </w:tcPr>
          <w:p w14:paraId="34A31B1B" w14:textId="77777777" w:rsidR="002634BF" w:rsidRPr="00165A6E" w:rsidRDefault="002634BF" w:rsidP="005D6641">
            <w:pPr>
              <w:pStyle w:val="TAC"/>
            </w:pPr>
            <w:r w:rsidRPr="00165A6E">
              <w:t>n261</w:t>
            </w:r>
          </w:p>
        </w:tc>
        <w:tc>
          <w:tcPr>
            <w:tcW w:w="1517" w:type="dxa"/>
            <w:shd w:val="clear" w:color="auto" w:fill="auto"/>
            <w:vAlign w:val="bottom"/>
          </w:tcPr>
          <w:p w14:paraId="7053A0DD" w14:textId="77777777" w:rsidR="002634BF" w:rsidRPr="00165A6E" w:rsidRDefault="002634BF" w:rsidP="005D6641">
            <w:pPr>
              <w:pStyle w:val="TAC"/>
              <w:rPr>
                <w:szCs w:val="18"/>
              </w:rPr>
            </w:pPr>
            <w:r w:rsidRPr="00165A6E">
              <w:t>-82.6</w:t>
            </w:r>
          </w:p>
        </w:tc>
        <w:tc>
          <w:tcPr>
            <w:tcW w:w="1971" w:type="dxa"/>
            <w:shd w:val="clear" w:color="auto" w:fill="auto"/>
            <w:vAlign w:val="bottom"/>
          </w:tcPr>
          <w:p w14:paraId="534F381E" w14:textId="77777777" w:rsidR="002634BF" w:rsidRPr="00165A6E" w:rsidRDefault="002634BF" w:rsidP="005D6641">
            <w:pPr>
              <w:pStyle w:val="TAC"/>
              <w:rPr>
                <w:szCs w:val="18"/>
                <w:lang w:eastAsia="zh-CN"/>
              </w:rPr>
            </w:pPr>
            <w:r w:rsidRPr="00165A6E">
              <w:t>-79.6</w:t>
            </w:r>
          </w:p>
        </w:tc>
        <w:tc>
          <w:tcPr>
            <w:tcW w:w="1372" w:type="dxa"/>
            <w:shd w:val="clear" w:color="auto" w:fill="auto"/>
          </w:tcPr>
          <w:p w14:paraId="2128BE3A" w14:textId="77777777" w:rsidR="002634BF" w:rsidRPr="00165A6E" w:rsidRDefault="002634BF" w:rsidP="005D6641">
            <w:pPr>
              <w:pStyle w:val="TAC"/>
              <w:rPr>
                <w:szCs w:val="18"/>
                <w:lang w:eastAsia="zh-CN"/>
              </w:rPr>
            </w:pPr>
            <w:r w:rsidRPr="00165A6E">
              <w:t>-76.6</w:t>
            </w:r>
          </w:p>
        </w:tc>
        <w:tc>
          <w:tcPr>
            <w:tcW w:w="1553" w:type="dxa"/>
            <w:shd w:val="clear" w:color="auto" w:fill="auto"/>
            <w:vAlign w:val="bottom"/>
          </w:tcPr>
          <w:p w14:paraId="33167D0E" w14:textId="77777777" w:rsidR="002634BF" w:rsidRPr="00165A6E" w:rsidRDefault="002634BF" w:rsidP="005D6641">
            <w:pPr>
              <w:pStyle w:val="TAC"/>
              <w:rPr>
                <w:szCs w:val="18"/>
                <w:lang w:eastAsia="zh-CN"/>
              </w:rPr>
            </w:pPr>
            <w:r w:rsidRPr="00165A6E">
              <w:t>-73.6</w:t>
            </w:r>
          </w:p>
        </w:tc>
      </w:tr>
      <w:tr w:rsidR="002634BF" w:rsidRPr="00165A6E" w14:paraId="72E7329D" w14:textId="77777777" w:rsidTr="005D6641">
        <w:tc>
          <w:tcPr>
            <w:tcW w:w="8123" w:type="dxa"/>
            <w:gridSpan w:val="5"/>
            <w:shd w:val="clear" w:color="auto" w:fill="auto"/>
          </w:tcPr>
          <w:p w14:paraId="1F7BBBCB" w14:textId="77777777" w:rsidR="002634BF" w:rsidRPr="00165A6E" w:rsidRDefault="002634BF" w:rsidP="005D6641">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clause 6.2.4</w:t>
            </w:r>
          </w:p>
          <w:p w14:paraId="68E0126B" w14:textId="1E5F5101" w:rsidR="002634BF" w:rsidRPr="00165A6E" w:rsidRDefault="002634BF" w:rsidP="005D6641">
            <w:pPr>
              <w:pStyle w:val="TAN"/>
              <w:rPr>
                <w:rFonts w:eastAsia="Malgun Gothic"/>
              </w:rPr>
            </w:pPr>
            <w:r w:rsidRPr="00165A6E">
              <w:rPr>
                <w:rFonts w:eastAsia="Malgun Gothic"/>
              </w:rPr>
              <w:t>NOTE 2:</w:t>
            </w:r>
            <w:r w:rsidRPr="00165A6E">
              <w:rPr>
                <w:rFonts w:eastAsia="Malgun Gothic"/>
              </w:rPr>
              <w:tab/>
              <w:t xml:space="preserve">The 2AoA spherical coverage requirements are verified only under normal thermal conditions as defined in </w:t>
            </w:r>
            <w:ins w:id="135" w:author="ZTE-Ma Zhifeng" w:date="2024-12-31T09:46:00Z">
              <w:r w:rsidRPr="00165A6E">
                <w:t>TS 38.508-1 [10] subclause 4</w:t>
              </w:r>
              <w:r w:rsidRPr="00165A6E">
                <w:rPr>
                  <w:lang w:eastAsia="zh-CN"/>
                </w:rPr>
                <w:t>.1</w:t>
              </w:r>
              <w:r w:rsidRPr="00165A6E">
                <w:t>.1</w:t>
              </w:r>
            </w:ins>
            <w:del w:id="136" w:author="ZTE-Ma Zhifeng" w:date="2024-12-31T09:46:00Z">
              <w:r w:rsidRPr="00165A6E" w:rsidDel="002634BF">
                <w:rPr>
                  <w:rFonts w:eastAsia="Malgun Gothic"/>
                </w:rPr>
                <w:delText>[Annex E.2.1]</w:delText>
              </w:r>
            </w:del>
            <w:r w:rsidRPr="00165A6E">
              <w:rPr>
                <w:rFonts w:eastAsia="Malgun Gothic"/>
              </w:rPr>
              <w:t>.</w:t>
            </w:r>
          </w:p>
          <w:p w14:paraId="772F76A3" w14:textId="77777777" w:rsidR="002634BF" w:rsidRPr="00165A6E" w:rsidRDefault="002634BF" w:rsidP="005D6641">
            <w:pPr>
              <w:pStyle w:val="TAN"/>
              <w:rPr>
                <w:rFonts w:eastAsia="Malgun Gothic" w:cs="Arial"/>
              </w:rPr>
            </w:pPr>
            <w:r w:rsidRPr="00165A6E">
              <w:rPr>
                <w:rFonts w:cs="Arial"/>
                <w:szCs w:val="18"/>
              </w:rPr>
              <w:t>NOTE 3</w:t>
            </w:r>
            <w:r w:rsidRPr="00165A6E">
              <w:rPr>
                <w:rFonts w:eastAsia="Malgun Gothic"/>
              </w:rPr>
              <w:t>:</w:t>
            </w:r>
            <w:r w:rsidRPr="00165A6E">
              <w:rPr>
                <w:rFonts w:eastAsia="Malgun Gothic"/>
              </w:rPr>
              <w:tab/>
            </w:r>
            <w:r w:rsidRPr="00165A6E">
              <w:rPr>
                <w:rFonts w:cs="Arial"/>
                <w:szCs w:val="18"/>
              </w:rPr>
              <w:t xml:space="preserve">The requirements in this table are applicable with the network signalling </w:t>
            </w:r>
            <w:r w:rsidRPr="00165A6E">
              <w:rPr>
                <w:rFonts w:cs="Arial"/>
                <w:i/>
                <w:szCs w:val="18"/>
              </w:rPr>
              <w:t>highSpeedMeasFlagFR2-r17</w:t>
            </w:r>
            <w:r w:rsidRPr="00165A6E">
              <w:rPr>
                <w:rFonts w:cs="Arial"/>
                <w:szCs w:val="18"/>
              </w:rPr>
              <w:t xml:space="preserve"> configured as </w:t>
            </w:r>
            <w:r w:rsidRPr="00165A6E">
              <w:rPr>
                <w:rFonts w:cs="Arial"/>
                <w:i/>
                <w:szCs w:val="18"/>
              </w:rPr>
              <w:t>set2</w:t>
            </w:r>
            <w:r w:rsidRPr="00165A6E">
              <w:rPr>
                <w:rFonts w:cs="Arial"/>
                <w:szCs w:val="18"/>
              </w:rPr>
              <w:t>.</w:t>
            </w:r>
          </w:p>
        </w:tc>
      </w:tr>
    </w:tbl>
    <w:p w14:paraId="2A8DA45A" w14:textId="77777777" w:rsidR="002634BF" w:rsidRPr="00165A6E" w:rsidRDefault="002634BF" w:rsidP="002634BF"/>
    <w:p w14:paraId="16E6D927" w14:textId="77777777" w:rsidR="002634BF" w:rsidRPr="00165A6E" w:rsidRDefault="002634BF" w:rsidP="002634BF">
      <w:pPr>
        <w:rPr>
          <w:rFonts w:eastAsia="Malgun Gothic"/>
        </w:rPr>
      </w:pPr>
      <w:r w:rsidRPr="00165A6E">
        <w:rPr>
          <w:rFonts w:eastAsia="Malgun Gothic"/>
        </w:rPr>
        <w:t>The requirement shall be met for an uplink transmission using QPSK DFT-s-OFDM waveforms and for uplink transmission bandwidth less than or equal to that specified in Table 7.3.2.1-2.</w:t>
      </w:r>
    </w:p>
    <w:p w14:paraId="31257972" w14:textId="77777777" w:rsidR="002634BF" w:rsidRPr="00165A6E" w:rsidRDefault="002634BF" w:rsidP="002634BF">
      <w:pPr>
        <w:rPr>
          <w:rFonts w:eastAsia="Malgun Gothic"/>
          <w:snapToGrid w:val="0"/>
        </w:rPr>
      </w:pPr>
      <w:r w:rsidRPr="00165A6E">
        <w:rPr>
          <w:rFonts w:eastAsia="Malgun Gothic"/>
        </w:rPr>
        <w:t xml:space="preserve">Unless given by Table 7.3.2.1-3, </w:t>
      </w:r>
      <w:r w:rsidRPr="00165A6E">
        <w:rPr>
          <w:rFonts w:eastAsia="Malgun Gothic"/>
          <w:snapToGrid w:val="0"/>
        </w:rPr>
        <w:t xml:space="preserve">the minimum requirements </w:t>
      </w:r>
      <w:r w:rsidRPr="00165A6E">
        <w:rPr>
          <w:rFonts w:eastAsia="Malgun Gothic"/>
        </w:rPr>
        <w:t xml:space="preserve">for 2AoA spherical coverage </w:t>
      </w:r>
      <w:r w:rsidRPr="00165A6E">
        <w:rPr>
          <w:rFonts w:eastAsia="Malgun Gothic"/>
          <w:snapToGrid w:val="0"/>
        </w:rPr>
        <w:t>shall be verified with the network signalling value NS_200 (Table 6.2.3.1-1) configured.</w:t>
      </w:r>
    </w:p>
    <w:p w14:paraId="05B0E0CF" w14:textId="77777777" w:rsidR="002634BF" w:rsidRPr="00165A6E" w:rsidRDefault="002634BF" w:rsidP="002634BF">
      <w:r w:rsidRPr="00165A6E">
        <w:t>The normative reference for this requirement is TS 38.101-2 [3] clause 7.3K.6.</w:t>
      </w:r>
    </w:p>
    <w:p w14:paraId="5CE493CE" w14:textId="77777777" w:rsidR="002634BF" w:rsidRDefault="002634BF" w:rsidP="0016678B"/>
    <w:p w14:paraId="6E38A428" w14:textId="4126584A" w:rsidR="00E93B8F" w:rsidRDefault="00E93B8F" w:rsidP="00E93B8F">
      <w:bookmarkStart w:id="137" w:name="_CRAnnexOinformative"/>
      <w:bookmarkEnd w:id="137"/>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5A20F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ED85D4" w14:textId="77777777" w:rsidR="000D0A8E" w:rsidRDefault="000D0A8E">
      <w:r>
        <w:separator/>
      </w:r>
    </w:p>
  </w:endnote>
  <w:endnote w:type="continuationSeparator" w:id="0">
    <w:p w14:paraId="62725C32" w14:textId="77777777" w:rsidR="000D0A8E" w:rsidRDefault="000D0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default"/>
    <w:sig w:usb0="20002A87"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73AFDE" w14:textId="77777777" w:rsidR="000D0A8E" w:rsidRDefault="000D0A8E">
      <w:r>
        <w:separator/>
      </w:r>
    </w:p>
  </w:footnote>
  <w:footnote w:type="continuationSeparator" w:id="0">
    <w:p w14:paraId="30FB4F0D" w14:textId="77777777" w:rsidR="000D0A8E" w:rsidRDefault="000D0A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5D6641" w:rsidRDefault="005D66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D6641" w:rsidRDefault="005D664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D6641" w:rsidRDefault="005D664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D6641" w:rsidRDefault="005D664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21645D3"/>
    <w:multiLevelType w:val="hybridMultilevel"/>
    <w:tmpl w:val="99C48D6C"/>
    <w:lvl w:ilvl="0" w:tplc="3F50532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1481781"/>
    <w:multiLevelType w:val="hybridMultilevel"/>
    <w:tmpl w:val="6EB6D480"/>
    <w:lvl w:ilvl="0" w:tplc="5C0CAF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53535122"/>
    <w:multiLevelType w:val="hybridMultilevel"/>
    <w:tmpl w:val="4050BA3E"/>
    <w:lvl w:ilvl="0" w:tplc="E08C01E0">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589E7691"/>
    <w:multiLevelType w:val="hybridMultilevel"/>
    <w:tmpl w:val="7ECCFAD0"/>
    <w:lvl w:ilvl="0" w:tplc="D632CEB8">
      <w:start w:val="1"/>
      <w:numFmt w:val="bullet"/>
      <w:lvlText w:val="­"/>
      <w:lvlJc w:val="left"/>
      <w:pPr>
        <w:ind w:left="522" w:hanging="420"/>
      </w:pPr>
      <w:rPr>
        <w:rFonts w:ascii="Arial Unicode MS" w:eastAsia="Arial Unicode MS" w:hAnsi="Arial Unicode MS"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4"/>
  </w:num>
  <w:num w:numId="3">
    <w:abstractNumId w:val="2"/>
  </w:num>
  <w:num w:numId="4">
    <w:abstractNumId w:val="15"/>
  </w:num>
  <w:num w:numId="5">
    <w:abstractNumId w:val="10"/>
  </w:num>
  <w:num w:numId="6">
    <w:abstractNumId w:val="23"/>
  </w:num>
  <w:num w:numId="7">
    <w:abstractNumId w:val="25"/>
  </w:num>
  <w:num w:numId="8">
    <w:abstractNumId w:val="26"/>
  </w:num>
  <w:num w:numId="9">
    <w:abstractNumId w:val="6"/>
  </w:num>
  <w:num w:numId="10">
    <w:abstractNumId w:val="3"/>
  </w:num>
  <w:num w:numId="11">
    <w:abstractNumId w:val="11"/>
  </w:num>
  <w:num w:numId="12">
    <w:abstractNumId w:val="13"/>
  </w:num>
  <w:num w:numId="13">
    <w:abstractNumId w:val="7"/>
  </w:num>
  <w:num w:numId="14">
    <w:abstractNumId w:val="20"/>
  </w:num>
  <w:num w:numId="15">
    <w:abstractNumId w:val="0"/>
  </w:num>
  <w:num w:numId="16">
    <w:abstractNumId w:val="22"/>
  </w:num>
  <w:num w:numId="17">
    <w:abstractNumId w:val="4"/>
  </w:num>
  <w:num w:numId="18">
    <w:abstractNumId w:val="1"/>
  </w:num>
  <w:num w:numId="19">
    <w:abstractNumId w:val="21"/>
  </w:num>
  <w:num w:numId="20">
    <w:abstractNumId w:val="16"/>
  </w:num>
  <w:num w:numId="21">
    <w:abstractNumId w:val="14"/>
    <w:lvlOverride w:ilvl="0">
      <w:startOverride w:val="1"/>
    </w:lvlOverride>
  </w:num>
  <w:num w:numId="22">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18"/>
  </w:num>
  <w:num w:numId="25">
    <w:abstractNumId w:val="12"/>
  </w:num>
  <w:num w:numId="26">
    <w:abstractNumId w:val="9"/>
  </w:num>
  <w:num w:numId="27">
    <w:abstractNumId w:val="8"/>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1BBD"/>
    <w:rsid w:val="000534ED"/>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6394"/>
    <w:rsid w:val="000B0FA1"/>
    <w:rsid w:val="000B2A03"/>
    <w:rsid w:val="000B6973"/>
    <w:rsid w:val="000B6A07"/>
    <w:rsid w:val="000B7EEB"/>
    <w:rsid w:val="000B7FED"/>
    <w:rsid w:val="000C038A"/>
    <w:rsid w:val="000C08DB"/>
    <w:rsid w:val="000C4519"/>
    <w:rsid w:val="000C5C61"/>
    <w:rsid w:val="000C6598"/>
    <w:rsid w:val="000C77BD"/>
    <w:rsid w:val="000D0A8E"/>
    <w:rsid w:val="000D3630"/>
    <w:rsid w:val="000D44B3"/>
    <w:rsid w:val="000E0977"/>
    <w:rsid w:val="000E423C"/>
    <w:rsid w:val="000F3220"/>
    <w:rsid w:val="000F360C"/>
    <w:rsid w:val="000F3B49"/>
    <w:rsid w:val="0010359A"/>
    <w:rsid w:val="0010576C"/>
    <w:rsid w:val="00107062"/>
    <w:rsid w:val="00113489"/>
    <w:rsid w:val="0011487C"/>
    <w:rsid w:val="00122D9C"/>
    <w:rsid w:val="00123200"/>
    <w:rsid w:val="00123B0D"/>
    <w:rsid w:val="001261B0"/>
    <w:rsid w:val="00131A8D"/>
    <w:rsid w:val="00142C5E"/>
    <w:rsid w:val="00145747"/>
    <w:rsid w:val="00145D43"/>
    <w:rsid w:val="0014789B"/>
    <w:rsid w:val="001515EB"/>
    <w:rsid w:val="00151884"/>
    <w:rsid w:val="00154A78"/>
    <w:rsid w:val="00155594"/>
    <w:rsid w:val="00161B54"/>
    <w:rsid w:val="001652A3"/>
    <w:rsid w:val="001666ED"/>
    <w:rsid w:val="0016678B"/>
    <w:rsid w:val="001716C3"/>
    <w:rsid w:val="001721F9"/>
    <w:rsid w:val="00177D6B"/>
    <w:rsid w:val="00182592"/>
    <w:rsid w:val="00183A48"/>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59D"/>
    <w:rsid w:val="001C335E"/>
    <w:rsid w:val="001C4365"/>
    <w:rsid w:val="001D417D"/>
    <w:rsid w:val="001E0820"/>
    <w:rsid w:val="001E41F3"/>
    <w:rsid w:val="001F05EA"/>
    <w:rsid w:val="001F426E"/>
    <w:rsid w:val="0020226C"/>
    <w:rsid w:val="00202510"/>
    <w:rsid w:val="0020253E"/>
    <w:rsid w:val="0020416D"/>
    <w:rsid w:val="00206291"/>
    <w:rsid w:val="00206AD0"/>
    <w:rsid w:val="002101E4"/>
    <w:rsid w:val="00210A23"/>
    <w:rsid w:val="00212A09"/>
    <w:rsid w:val="00213057"/>
    <w:rsid w:val="00215D68"/>
    <w:rsid w:val="00216F15"/>
    <w:rsid w:val="0022024F"/>
    <w:rsid w:val="002218A5"/>
    <w:rsid w:val="00226060"/>
    <w:rsid w:val="00227AA4"/>
    <w:rsid w:val="0023514C"/>
    <w:rsid w:val="0023778C"/>
    <w:rsid w:val="00243D2A"/>
    <w:rsid w:val="0024431D"/>
    <w:rsid w:val="00247CD7"/>
    <w:rsid w:val="00257A6A"/>
    <w:rsid w:val="0026004D"/>
    <w:rsid w:val="002608EB"/>
    <w:rsid w:val="0026165D"/>
    <w:rsid w:val="00261C27"/>
    <w:rsid w:val="002634BF"/>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3ACB"/>
    <w:rsid w:val="0034545A"/>
    <w:rsid w:val="00345C37"/>
    <w:rsid w:val="00356D11"/>
    <w:rsid w:val="003609EF"/>
    <w:rsid w:val="00361240"/>
    <w:rsid w:val="00362271"/>
    <w:rsid w:val="0036231A"/>
    <w:rsid w:val="00364433"/>
    <w:rsid w:val="00367B3B"/>
    <w:rsid w:val="00374363"/>
    <w:rsid w:val="00374780"/>
    <w:rsid w:val="00374DD4"/>
    <w:rsid w:val="00376961"/>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79AB"/>
    <w:rsid w:val="003D0455"/>
    <w:rsid w:val="003D4765"/>
    <w:rsid w:val="003E06ED"/>
    <w:rsid w:val="003E0ED1"/>
    <w:rsid w:val="003E1A36"/>
    <w:rsid w:val="003E2BF0"/>
    <w:rsid w:val="003E5828"/>
    <w:rsid w:val="003E6468"/>
    <w:rsid w:val="003E6D5A"/>
    <w:rsid w:val="003F2752"/>
    <w:rsid w:val="003F602D"/>
    <w:rsid w:val="00410371"/>
    <w:rsid w:val="00410FA7"/>
    <w:rsid w:val="00413A7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66EB8"/>
    <w:rsid w:val="00470193"/>
    <w:rsid w:val="0047377B"/>
    <w:rsid w:val="004758AC"/>
    <w:rsid w:val="00476796"/>
    <w:rsid w:val="00476F0D"/>
    <w:rsid w:val="00486B7C"/>
    <w:rsid w:val="0049051E"/>
    <w:rsid w:val="00492232"/>
    <w:rsid w:val="0049241D"/>
    <w:rsid w:val="004972FA"/>
    <w:rsid w:val="004A3409"/>
    <w:rsid w:val="004A6985"/>
    <w:rsid w:val="004A76C7"/>
    <w:rsid w:val="004B4734"/>
    <w:rsid w:val="004B4E70"/>
    <w:rsid w:val="004B6762"/>
    <w:rsid w:val="004B75B7"/>
    <w:rsid w:val="004C0554"/>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0E4E"/>
    <w:rsid w:val="00592D74"/>
    <w:rsid w:val="00594DC6"/>
    <w:rsid w:val="005A20F5"/>
    <w:rsid w:val="005A2E02"/>
    <w:rsid w:val="005A499A"/>
    <w:rsid w:val="005A7EEA"/>
    <w:rsid w:val="005B320B"/>
    <w:rsid w:val="005B34AE"/>
    <w:rsid w:val="005B5387"/>
    <w:rsid w:val="005B6FAA"/>
    <w:rsid w:val="005C0162"/>
    <w:rsid w:val="005C0722"/>
    <w:rsid w:val="005C103F"/>
    <w:rsid w:val="005C207F"/>
    <w:rsid w:val="005C391E"/>
    <w:rsid w:val="005C4FFA"/>
    <w:rsid w:val="005D6641"/>
    <w:rsid w:val="005D6839"/>
    <w:rsid w:val="005D77C0"/>
    <w:rsid w:val="005E2260"/>
    <w:rsid w:val="005E2C44"/>
    <w:rsid w:val="005E3FD4"/>
    <w:rsid w:val="005E59A0"/>
    <w:rsid w:val="005F268C"/>
    <w:rsid w:val="005F348C"/>
    <w:rsid w:val="005F5425"/>
    <w:rsid w:val="0060047E"/>
    <w:rsid w:val="00603A25"/>
    <w:rsid w:val="00603F9F"/>
    <w:rsid w:val="0060694D"/>
    <w:rsid w:val="0061079C"/>
    <w:rsid w:val="00612843"/>
    <w:rsid w:val="00612FA2"/>
    <w:rsid w:val="00621188"/>
    <w:rsid w:val="00621482"/>
    <w:rsid w:val="00621961"/>
    <w:rsid w:val="006220C3"/>
    <w:rsid w:val="0062346A"/>
    <w:rsid w:val="00623FE1"/>
    <w:rsid w:val="006257ED"/>
    <w:rsid w:val="00630526"/>
    <w:rsid w:val="00633499"/>
    <w:rsid w:val="006408B4"/>
    <w:rsid w:val="006468BF"/>
    <w:rsid w:val="00647A59"/>
    <w:rsid w:val="00651E5E"/>
    <w:rsid w:val="0065392A"/>
    <w:rsid w:val="00653DE4"/>
    <w:rsid w:val="00653E5F"/>
    <w:rsid w:val="006625CC"/>
    <w:rsid w:val="00664D8B"/>
    <w:rsid w:val="00665C47"/>
    <w:rsid w:val="006707AC"/>
    <w:rsid w:val="00670E36"/>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447"/>
    <w:rsid w:val="006E6D15"/>
    <w:rsid w:val="006F0CD8"/>
    <w:rsid w:val="00700396"/>
    <w:rsid w:val="00705D9F"/>
    <w:rsid w:val="007108DB"/>
    <w:rsid w:val="00717952"/>
    <w:rsid w:val="00717C9E"/>
    <w:rsid w:val="007215E7"/>
    <w:rsid w:val="00721C42"/>
    <w:rsid w:val="00722D9F"/>
    <w:rsid w:val="00724D45"/>
    <w:rsid w:val="0072663E"/>
    <w:rsid w:val="0072704C"/>
    <w:rsid w:val="007411BF"/>
    <w:rsid w:val="00741885"/>
    <w:rsid w:val="0074296F"/>
    <w:rsid w:val="007441F2"/>
    <w:rsid w:val="00746811"/>
    <w:rsid w:val="00747830"/>
    <w:rsid w:val="00751008"/>
    <w:rsid w:val="00751DC0"/>
    <w:rsid w:val="00752290"/>
    <w:rsid w:val="00752971"/>
    <w:rsid w:val="007664E8"/>
    <w:rsid w:val="00766B1C"/>
    <w:rsid w:val="00770D00"/>
    <w:rsid w:val="0077343D"/>
    <w:rsid w:val="00774A29"/>
    <w:rsid w:val="00774DD1"/>
    <w:rsid w:val="00777DFE"/>
    <w:rsid w:val="0078202E"/>
    <w:rsid w:val="00782A22"/>
    <w:rsid w:val="00784163"/>
    <w:rsid w:val="00784267"/>
    <w:rsid w:val="00790FA0"/>
    <w:rsid w:val="00792342"/>
    <w:rsid w:val="00794188"/>
    <w:rsid w:val="00796E3A"/>
    <w:rsid w:val="007977A8"/>
    <w:rsid w:val="007A5AC2"/>
    <w:rsid w:val="007A699C"/>
    <w:rsid w:val="007B07E2"/>
    <w:rsid w:val="007B512A"/>
    <w:rsid w:val="007B6645"/>
    <w:rsid w:val="007B6F0B"/>
    <w:rsid w:val="007C041A"/>
    <w:rsid w:val="007C2097"/>
    <w:rsid w:val="007C21AE"/>
    <w:rsid w:val="007C36B5"/>
    <w:rsid w:val="007D6A07"/>
    <w:rsid w:val="007E03FC"/>
    <w:rsid w:val="007E2337"/>
    <w:rsid w:val="007E579B"/>
    <w:rsid w:val="007E6DDB"/>
    <w:rsid w:val="007F0856"/>
    <w:rsid w:val="007F1B86"/>
    <w:rsid w:val="007F6C1E"/>
    <w:rsid w:val="007F7259"/>
    <w:rsid w:val="007F7B1A"/>
    <w:rsid w:val="008001FB"/>
    <w:rsid w:val="008004CE"/>
    <w:rsid w:val="0080313D"/>
    <w:rsid w:val="008040A8"/>
    <w:rsid w:val="00805F47"/>
    <w:rsid w:val="00810510"/>
    <w:rsid w:val="00816116"/>
    <w:rsid w:val="00822C62"/>
    <w:rsid w:val="0082347C"/>
    <w:rsid w:val="008250CA"/>
    <w:rsid w:val="008279FA"/>
    <w:rsid w:val="00833556"/>
    <w:rsid w:val="00835CA6"/>
    <w:rsid w:val="0083656B"/>
    <w:rsid w:val="00843896"/>
    <w:rsid w:val="008450F8"/>
    <w:rsid w:val="0085194D"/>
    <w:rsid w:val="008626E7"/>
    <w:rsid w:val="00863378"/>
    <w:rsid w:val="00863844"/>
    <w:rsid w:val="00863D38"/>
    <w:rsid w:val="00863F3B"/>
    <w:rsid w:val="008641E7"/>
    <w:rsid w:val="00867F3E"/>
    <w:rsid w:val="008709FC"/>
    <w:rsid w:val="00870EE7"/>
    <w:rsid w:val="00872F5E"/>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246B"/>
    <w:rsid w:val="008B510C"/>
    <w:rsid w:val="008B7737"/>
    <w:rsid w:val="008C0921"/>
    <w:rsid w:val="008C3C86"/>
    <w:rsid w:val="008D3CCC"/>
    <w:rsid w:val="008D4E07"/>
    <w:rsid w:val="008D6A9C"/>
    <w:rsid w:val="008D71CA"/>
    <w:rsid w:val="008E256F"/>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3034"/>
    <w:rsid w:val="009536E4"/>
    <w:rsid w:val="0095610F"/>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1A1C"/>
    <w:rsid w:val="009D3228"/>
    <w:rsid w:val="009E0578"/>
    <w:rsid w:val="009E1AE7"/>
    <w:rsid w:val="009E3297"/>
    <w:rsid w:val="009E4DC6"/>
    <w:rsid w:val="009E67CB"/>
    <w:rsid w:val="009E7364"/>
    <w:rsid w:val="009F4510"/>
    <w:rsid w:val="009F60F3"/>
    <w:rsid w:val="009F734F"/>
    <w:rsid w:val="00A10BE4"/>
    <w:rsid w:val="00A155B1"/>
    <w:rsid w:val="00A16B94"/>
    <w:rsid w:val="00A2276E"/>
    <w:rsid w:val="00A22C51"/>
    <w:rsid w:val="00A246B6"/>
    <w:rsid w:val="00A25E4C"/>
    <w:rsid w:val="00A27F9C"/>
    <w:rsid w:val="00A3273A"/>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2677"/>
    <w:rsid w:val="00A83925"/>
    <w:rsid w:val="00A83FDC"/>
    <w:rsid w:val="00A84E8B"/>
    <w:rsid w:val="00A903D1"/>
    <w:rsid w:val="00A916D7"/>
    <w:rsid w:val="00A92BD9"/>
    <w:rsid w:val="00A94C89"/>
    <w:rsid w:val="00A95C12"/>
    <w:rsid w:val="00A96198"/>
    <w:rsid w:val="00A97DC4"/>
    <w:rsid w:val="00AA2CBC"/>
    <w:rsid w:val="00AA5C85"/>
    <w:rsid w:val="00AA7DAF"/>
    <w:rsid w:val="00AB03D3"/>
    <w:rsid w:val="00AB2F06"/>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2277"/>
    <w:rsid w:val="00AE645E"/>
    <w:rsid w:val="00AE7291"/>
    <w:rsid w:val="00AF2131"/>
    <w:rsid w:val="00AF2F5E"/>
    <w:rsid w:val="00AF6C5F"/>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AA9"/>
    <w:rsid w:val="00B60BE2"/>
    <w:rsid w:val="00B632E3"/>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3EC5"/>
    <w:rsid w:val="00BA51D9"/>
    <w:rsid w:val="00BA615B"/>
    <w:rsid w:val="00BB0486"/>
    <w:rsid w:val="00BB1198"/>
    <w:rsid w:val="00BB2279"/>
    <w:rsid w:val="00BB2460"/>
    <w:rsid w:val="00BB2A53"/>
    <w:rsid w:val="00BB4B74"/>
    <w:rsid w:val="00BB5DFC"/>
    <w:rsid w:val="00BB7E69"/>
    <w:rsid w:val="00BC1A3F"/>
    <w:rsid w:val="00BC3C83"/>
    <w:rsid w:val="00BC3F0A"/>
    <w:rsid w:val="00BD0BAC"/>
    <w:rsid w:val="00BD2623"/>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66C2"/>
    <w:rsid w:val="00C104FA"/>
    <w:rsid w:val="00C11954"/>
    <w:rsid w:val="00C14331"/>
    <w:rsid w:val="00C166EB"/>
    <w:rsid w:val="00C24F81"/>
    <w:rsid w:val="00C27B48"/>
    <w:rsid w:val="00C27B6A"/>
    <w:rsid w:val="00C33355"/>
    <w:rsid w:val="00C33AB0"/>
    <w:rsid w:val="00C354AC"/>
    <w:rsid w:val="00C3679E"/>
    <w:rsid w:val="00C460F5"/>
    <w:rsid w:val="00C54E09"/>
    <w:rsid w:val="00C55F94"/>
    <w:rsid w:val="00C66BA2"/>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3488"/>
    <w:rsid w:val="00CC5026"/>
    <w:rsid w:val="00CC68D0"/>
    <w:rsid w:val="00CC7FB9"/>
    <w:rsid w:val="00CD3C5E"/>
    <w:rsid w:val="00CD46D8"/>
    <w:rsid w:val="00CD6D50"/>
    <w:rsid w:val="00CD7152"/>
    <w:rsid w:val="00CD758C"/>
    <w:rsid w:val="00CE0B3F"/>
    <w:rsid w:val="00CE18EC"/>
    <w:rsid w:val="00CE1B94"/>
    <w:rsid w:val="00CE1E6B"/>
    <w:rsid w:val="00CF0B7A"/>
    <w:rsid w:val="00CF1353"/>
    <w:rsid w:val="00CF47A9"/>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30C2"/>
    <w:rsid w:val="00D44038"/>
    <w:rsid w:val="00D4543C"/>
    <w:rsid w:val="00D50255"/>
    <w:rsid w:val="00D51779"/>
    <w:rsid w:val="00D52BC1"/>
    <w:rsid w:val="00D5718D"/>
    <w:rsid w:val="00D5737B"/>
    <w:rsid w:val="00D65B0E"/>
    <w:rsid w:val="00D66520"/>
    <w:rsid w:val="00D66626"/>
    <w:rsid w:val="00D756C8"/>
    <w:rsid w:val="00D825BF"/>
    <w:rsid w:val="00D84AE9"/>
    <w:rsid w:val="00D86327"/>
    <w:rsid w:val="00D91D27"/>
    <w:rsid w:val="00D945FF"/>
    <w:rsid w:val="00DA1303"/>
    <w:rsid w:val="00DA1507"/>
    <w:rsid w:val="00DA28BD"/>
    <w:rsid w:val="00DA54E6"/>
    <w:rsid w:val="00DB04F5"/>
    <w:rsid w:val="00DB4DD4"/>
    <w:rsid w:val="00DC0FA3"/>
    <w:rsid w:val="00DC2813"/>
    <w:rsid w:val="00DC2C5A"/>
    <w:rsid w:val="00DD13D7"/>
    <w:rsid w:val="00DE12D4"/>
    <w:rsid w:val="00DE34CF"/>
    <w:rsid w:val="00DE36D3"/>
    <w:rsid w:val="00DE6245"/>
    <w:rsid w:val="00DE68E2"/>
    <w:rsid w:val="00DE7175"/>
    <w:rsid w:val="00DE7D08"/>
    <w:rsid w:val="00DF158C"/>
    <w:rsid w:val="00DF6C59"/>
    <w:rsid w:val="00E01D32"/>
    <w:rsid w:val="00E03C6B"/>
    <w:rsid w:val="00E04A31"/>
    <w:rsid w:val="00E04DFE"/>
    <w:rsid w:val="00E05DD6"/>
    <w:rsid w:val="00E13DCD"/>
    <w:rsid w:val="00E13F3D"/>
    <w:rsid w:val="00E15695"/>
    <w:rsid w:val="00E2435B"/>
    <w:rsid w:val="00E25CE9"/>
    <w:rsid w:val="00E32315"/>
    <w:rsid w:val="00E34898"/>
    <w:rsid w:val="00E362E2"/>
    <w:rsid w:val="00E36BAD"/>
    <w:rsid w:val="00E41C78"/>
    <w:rsid w:val="00E42215"/>
    <w:rsid w:val="00E46528"/>
    <w:rsid w:val="00E4714D"/>
    <w:rsid w:val="00E505B1"/>
    <w:rsid w:val="00E50959"/>
    <w:rsid w:val="00E5193A"/>
    <w:rsid w:val="00E52229"/>
    <w:rsid w:val="00E543EC"/>
    <w:rsid w:val="00E60FA1"/>
    <w:rsid w:val="00E6129A"/>
    <w:rsid w:val="00E647EE"/>
    <w:rsid w:val="00E66AC5"/>
    <w:rsid w:val="00E67402"/>
    <w:rsid w:val="00E709CC"/>
    <w:rsid w:val="00E71BDA"/>
    <w:rsid w:val="00E73629"/>
    <w:rsid w:val="00E74432"/>
    <w:rsid w:val="00E74A7A"/>
    <w:rsid w:val="00E75318"/>
    <w:rsid w:val="00E76669"/>
    <w:rsid w:val="00E828A2"/>
    <w:rsid w:val="00E91F97"/>
    <w:rsid w:val="00E93B8F"/>
    <w:rsid w:val="00E94B4A"/>
    <w:rsid w:val="00EA0C0D"/>
    <w:rsid w:val="00EA3C12"/>
    <w:rsid w:val="00EA6688"/>
    <w:rsid w:val="00EB09B7"/>
    <w:rsid w:val="00EC1B80"/>
    <w:rsid w:val="00EC50D8"/>
    <w:rsid w:val="00EC7E09"/>
    <w:rsid w:val="00ED26AF"/>
    <w:rsid w:val="00ED4EF3"/>
    <w:rsid w:val="00ED58BB"/>
    <w:rsid w:val="00ED7829"/>
    <w:rsid w:val="00EE21CF"/>
    <w:rsid w:val="00EE335E"/>
    <w:rsid w:val="00EE7D7C"/>
    <w:rsid w:val="00EF1632"/>
    <w:rsid w:val="00EF3399"/>
    <w:rsid w:val="00EF503A"/>
    <w:rsid w:val="00EF6641"/>
    <w:rsid w:val="00F0166F"/>
    <w:rsid w:val="00F042F9"/>
    <w:rsid w:val="00F05DDD"/>
    <w:rsid w:val="00F05FFE"/>
    <w:rsid w:val="00F0605D"/>
    <w:rsid w:val="00F106A0"/>
    <w:rsid w:val="00F13C06"/>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95B"/>
    <w:rsid w:val="00FE0F8D"/>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uiPriority w:val="3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CFF641-9998-4B28-A6DB-DF7F4A0A3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741</TotalTime>
  <Pages>11</Pages>
  <Words>5001</Words>
  <Characters>28509</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72</cp:revision>
  <cp:lastPrinted>1899-12-31T23:00:00Z</cp:lastPrinted>
  <dcterms:created xsi:type="dcterms:W3CDTF">2024-08-06T18:26:00Z</dcterms:created>
  <dcterms:modified xsi:type="dcterms:W3CDTF">2025-02-08T02:23:00Z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